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7D66FCE7"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t>S5-2</w:t>
      </w:r>
      <w:r w:rsidR="000F1FAC">
        <w:rPr>
          <w:b/>
          <w:i/>
          <w:noProof/>
          <w:sz w:val="28"/>
        </w:rPr>
        <w:t>5</w:t>
      </w:r>
      <w:r w:rsidR="00D2362D">
        <w:rPr>
          <w:b/>
          <w:i/>
          <w:noProof/>
          <w:sz w:val="28"/>
        </w:rPr>
        <w:t>3386</w:t>
      </w:r>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05F26" w:rsidR="001E41F3" w:rsidRPr="00410371" w:rsidRDefault="001C1F31" w:rsidP="00AA1DFF">
            <w:pPr>
              <w:pStyle w:val="CRCoverPage"/>
              <w:spacing w:after="0"/>
              <w:jc w:val="right"/>
              <w:rPr>
                <w:b/>
                <w:noProof/>
                <w:sz w:val="28"/>
              </w:rPr>
            </w:pPr>
            <w:r>
              <w:rPr>
                <w:b/>
                <w:noProof/>
                <w:sz w:val="28"/>
              </w:rPr>
              <w:t>28.</w:t>
            </w:r>
            <w:r w:rsidR="00AA1DFF">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4350D" w:rsidR="001E41F3" w:rsidRPr="00410371" w:rsidRDefault="00D2362D" w:rsidP="00547111">
            <w:pPr>
              <w:pStyle w:val="CRCoverPage"/>
              <w:spacing w:after="0"/>
              <w:rPr>
                <w:noProof/>
              </w:rPr>
            </w:pPr>
            <w:r>
              <w:rPr>
                <w:b/>
                <w:noProof/>
                <w:sz w:val="28"/>
              </w:rPr>
              <w:t>0360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EA13F" w:rsidR="001E41F3" w:rsidRPr="00410371" w:rsidRDefault="001C1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2AF37" w:rsidR="001E41F3" w:rsidRPr="00410371" w:rsidRDefault="001C1F31" w:rsidP="00AA1DFF">
            <w:pPr>
              <w:pStyle w:val="CRCoverPage"/>
              <w:spacing w:after="0"/>
              <w:jc w:val="center"/>
              <w:rPr>
                <w:noProof/>
                <w:sz w:val="28"/>
              </w:rPr>
            </w:pPr>
            <w:r>
              <w:rPr>
                <w:b/>
                <w:noProof/>
                <w:sz w:val="28"/>
              </w:rPr>
              <w:t>19.</w:t>
            </w:r>
            <w:r w:rsidR="00AA1DFF">
              <w:rPr>
                <w:b/>
                <w:noProof/>
                <w:sz w:val="28"/>
              </w:rPr>
              <w:t>2</w:t>
            </w:r>
            <w:r>
              <w:rPr>
                <w:b/>
                <w:noProof/>
                <w:sz w:val="28"/>
              </w:rPr>
              <w:t>.</w:t>
            </w:r>
            <w:r w:rsidR="00AA1DF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6B4A7B" w:rsidR="00F25D98" w:rsidRDefault="000368F8"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3E741" w:rsidR="001E41F3" w:rsidRDefault="0010178B" w:rsidP="00AA1DFF">
            <w:pPr>
              <w:pStyle w:val="CRCoverPage"/>
              <w:spacing w:after="0"/>
              <w:ind w:left="100"/>
              <w:rPr>
                <w:noProof/>
              </w:rPr>
            </w:pPr>
            <w:r w:rsidRPr="0010178B">
              <w:rPr>
                <w:noProof/>
              </w:rPr>
              <w:t>Rel-</w:t>
            </w:r>
            <w:r w:rsidR="008D6962">
              <w:rPr>
                <w:noProof/>
              </w:rPr>
              <w:t>19</w:t>
            </w:r>
            <w:r w:rsidRPr="0010178B">
              <w:rPr>
                <w:noProof/>
              </w:rPr>
              <w:t xml:space="preserve"> CR TS 28.</w:t>
            </w:r>
            <w:r w:rsidR="00AA1DFF">
              <w:rPr>
                <w:noProof/>
              </w:rPr>
              <w:t>312</w:t>
            </w:r>
            <w:r>
              <w:rPr>
                <w:noProof/>
              </w:rPr>
              <w:t xml:space="preserve"> </w:t>
            </w:r>
            <w:r w:rsidR="00AA1DFF">
              <w:rPr>
                <w:noProof/>
              </w:rPr>
              <w:t xml:space="preserve">Update on the definition of </w:t>
            </w:r>
            <w:r w:rsidR="00205390" w:rsidRPr="00205390">
              <w:rPr>
                <w:noProof/>
              </w:rPr>
              <w:t>expectedReportTypes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B8B20F" w:rsidR="001E41F3" w:rsidRDefault="001C1F31" w:rsidP="00375AB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EFFEE" w:rsidR="001E41F3" w:rsidRDefault="00AA1DFF">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C73E9" w:rsidR="001E41F3" w:rsidRDefault="00AA1D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67CFAD" w:rsidR="001E41F3" w:rsidRDefault="003408EB" w:rsidP="00AA1DFF">
            <w:pPr>
              <w:pStyle w:val="CRCoverPage"/>
              <w:spacing w:after="0"/>
              <w:ind w:left="100"/>
              <w:rPr>
                <w:noProof/>
              </w:rPr>
            </w:pPr>
            <w:r>
              <w:t>Rel-</w:t>
            </w:r>
            <w:r w:rsidR="00AA1DF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E55D9" w:rsidR="00EB4367" w:rsidRDefault="00205390" w:rsidP="00205390">
            <w:pPr>
              <w:pStyle w:val="CRCoverPage"/>
              <w:spacing w:after="0"/>
              <w:jc w:val="both"/>
              <w:rPr>
                <w:noProof/>
              </w:rPr>
            </w:pPr>
            <w:r>
              <w:rPr>
                <w:noProof/>
              </w:rPr>
              <w:t>The</w:t>
            </w:r>
            <w:r w:rsidR="00335517">
              <w:rPr>
                <w:noProof/>
              </w:rPr>
              <w:t xml:space="preserve"> </w:t>
            </w:r>
            <w:r>
              <w:rPr>
                <w:noProof/>
              </w:rPr>
              <w:t>“</w:t>
            </w:r>
            <w:r w:rsidR="00335517" w:rsidRPr="00335517">
              <w:rPr>
                <w:noProof/>
              </w:rPr>
              <w:t>utilityreport</w:t>
            </w:r>
            <w:r>
              <w:rPr>
                <w:noProof/>
              </w:rPr>
              <w:t xml:space="preserve">” are introduced in Rel-19, but relevant description is missing in the definition of </w:t>
            </w:r>
            <w:r w:rsidRPr="00205390">
              <w:rPr>
                <w:noProof/>
              </w:rPr>
              <w:t>expectedReportTypes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3DBCD" w:rsidR="0058624D" w:rsidRDefault="00205390" w:rsidP="00790F57">
            <w:pPr>
              <w:pStyle w:val="CRCoverPage"/>
              <w:spacing w:after="0"/>
              <w:rPr>
                <w:noProof/>
                <w:lang w:eastAsia="zh-CN"/>
              </w:rPr>
            </w:pPr>
            <w:r>
              <w:rPr>
                <w:noProof/>
              </w:rPr>
              <w:t xml:space="preserve">Update </w:t>
            </w:r>
            <w:r w:rsidR="00C0327B">
              <w:rPr>
                <w:noProof/>
              </w:rPr>
              <w:t xml:space="preserve">definition of </w:t>
            </w:r>
            <w:r w:rsidR="00C0327B" w:rsidRPr="00205390">
              <w:rPr>
                <w:noProof/>
              </w:rPr>
              <w:t>expectedReportTypes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1D6E8" w:rsidR="001E41F3" w:rsidRDefault="00205390" w:rsidP="00205390">
            <w:pPr>
              <w:pStyle w:val="CRCoverPage"/>
              <w:spacing w:after="0"/>
              <w:rPr>
                <w:noProof/>
              </w:rPr>
            </w:pPr>
            <w:r>
              <w:rPr>
                <w:noProof/>
              </w:rPr>
              <w:t>Inconsistency may lead to confusion</w:t>
            </w:r>
            <w:r w:rsidR="00375AB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B99C2" w:rsidR="001E41F3" w:rsidRDefault="00205390" w:rsidP="00205390">
            <w:pPr>
              <w:pStyle w:val="CRCoverPage"/>
              <w:spacing w:after="0"/>
              <w:ind w:left="100"/>
              <w:rPr>
                <w:noProof/>
                <w:lang w:eastAsia="zh-CN"/>
              </w:rPr>
            </w:pPr>
            <w:r>
              <w:rPr>
                <w:noProof/>
                <w:lang w:eastAsia="zh-CN"/>
              </w:rPr>
              <w:t>6.2.1.3.16, 6.2.1.4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45771D" w:rsidR="001E41F3" w:rsidRPr="00A72BDF" w:rsidRDefault="00205390" w:rsidP="00205390">
            <w: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50EF1" w14:textId="77777777" w:rsidR="00A72BDF" w:rsidRPr="00135C7E"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185DE759" w14:textId="77777777" w:rsidR="00205390" w:rsidRDefault="00205390" w:rsidP="00205390">
      <w:pPr>
        <w:pStyle w:val="50"/>
        <w:rPr>
          <w:noProof/>
          <w:lang w:eastAsia="zh-CN"/>
        </w:rPr>
      </w:pPr>
      <w:bookmarkStart w:id="2" w:name="_CR5_3_54_2"/>
      <w:bookmarkStart w:id="3" w:name="_CR5_3_54_4"/>
      <w:bookmarkStart w:id="4" w:name="_Toc203124404"/>
      <w:bookmarkEnd w:id="2"/>
      <w:bookmarkEnd w:id="3"/>
      <w:r>
        <w:rPr>
          <w:noProof/>
          <w:lang w:eastAsia="zh-CN"/>
        </w:rPr>
        <w:t>6.2.1.3.</w:t>
      </w:r>
      <w:r>
        <w:rPr>
          <w:rFonts w:eastAsiaTheme="minorEastAsia"/>
          <w:noProof/>
          <w:lang w:eastAsia="zh-CN"/>
        </w:rPr>
        <w:t>16</w:t>
      </w:r>
      <w:r>
        <w:rPr>
          <w:noProof/>
          <w:lang w:eastAsia="zh-CN"/>
        </w:rPr>
        <w:tab/>
        <w:t>IntentReportControl &lt;&lt;dataType&gt;&gt;</w:t>
      </w:r>
      <w:bookmarkEnd w:id="4"/>
    </w:p>
    <w:p w14:paraId="6580F57B" w14:textId="77777777" w:rsidR="00205390" w:rsidRDefault="00205390" w:rsidP="00205390">
      <w:pPr>
        <w:pStyle w:val="H6"/>
        <w:rPr>
          <w:noProof/>
          <w:lang w:eastAsia="en-GB"/>
        </w:rPr>
      </w:pPr>
      <w:bookmarkStart w:id="5" w:name="_CR6_2_1_3_16_1"/>
      <w:r>
        <w:rPr>
          <w:noProof/>
          <w:lang w:eastAsia="zh-CN"/>
        </w:rPr>
        <w:t>6.2.1.3.</w:t>
      </w:r>
      <w:r>
        <w:rPr>
          <w:rFonts w:eastAsiaTheme="minorEastAsia"/>
          <w:noProof/>
          <w:lang w:eastAsia="zh-CN"/>
        </w:rPr>
        <w:t>16</w:t>
      </w:r>
      <w:r>
        <w:rPr>
          <w:noProof/>
          <w:lang w:eastAsia="zh-CN"/>
        </w:rPr>
        <w:t>.1</w:t>
      </w:r>
      <w:r>
        <w:rPr>
          <w:noProof/>
          <w:lang w:eastAsia="zh-CN"/>
        </w:rPr>
        <w:tab/>
        <w:t>Definition</w:t>
      </w:r>
    </w:p>
    <w:bookmarkEnd w:id="5"/>
    <w:p w14:paraId="1F5659B6" w14:textId="77777777" w:rsidR="00205390" w:rsidRDefault="00205390" w:rsidP="00205390">
      <w:pPr>
        <w:rPr>
          <w:noProof/>
          <w:lang w:eastAsia="zh-CN"/>
        </w:rPr>
      </w:pPr>
      <w:r>
        <w:rPr>
          <w:noProof/>
          <w:lang w:eastAsia="zh-CN"/>
        </w:rPr>
        <w:t xml:space="preserve">This &lt;&lt;dataType&gt;&gt; describes intent report subscription information, including </w:t>
      </w:r>
      <w:r>
        <w:rPr>
          <w:rFonts w:eastAsia="Courier New"/>
        </w:rPr>
        <w:t>customized requirements on intent report</w:t>
      </w:r>
      <w:r>
        <w:rPr>
          <w:noProof/>
          <w:lang w:eastAsia="zh-CN"/>
        </w:rPr>
        <w:t>.</w:t>
      </w:r>
    </w:p>
    <w:p w14:paraId="4EBC4F6B" w14:textId="77777777" w:rsidR="00205390" w:rsidRDefault="00205390" w:rsidP="00205390">
      <w:pPr>
        <w:rPr>
          <w:rFonts w:eastAsia="宋体"/>
          <w:noProof/>
          <w:lang w:eastAsia="zh-CN"/>
        </w:rPr>
      </w:pPr>
      <w:r>
        <w:rPr>
          <w:rFonts w:eastAsia="宋体"/>
          <w:noProof/>
          <w:lang w:eastAsia="zh-CN"/>
        </w:rPr>
        <w:t>The attribute "reportRecipientAddress" indicates the address of report recipient for MnS consumer.</w:t>
      </w:r>
    </w:p>
    <w:p w14:paraId="293F8D78" w14:textId="77777777" w:rsidR="00205390" w:rsidRDefault="00205390" w:rsidP="00205390">
      <w:pPr>
        <w:rPr>
          <w:rFonts w:eastAsia="Courier New"/>
        </w:rPr>
      </w:pPr>
      <w:r>
        <w:rPr>
          <w:rFonts w:eastAsia="Courier New"/>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06230705" w14:textId="4DCC2297" w:rsidR="00205390" w:rsidRDefault="00205390" w:rsidP="00205390">
      <w:pPr>
        <w:rPr>
          <w:rFonts w:eastAsia="Courier New"/>
        </w:rPr>
      </w:pPr>
      <w:r>
        <w:rPr>
          <w:rFonts w:eastAsia="Courier New"/>
        </w:rPr>
        <w:t>The attribute "</w:t>
      </w:r>
      <w:r>
        <w:rPr>
          <w:lang w:eastAsia="zh-CN"/>
        </w:rPr>
        <w:t>expectedReportTypes</w:t>
      </w:r>
      <w:r>
        <w:rPr>
          <w:rFonts w:eastAsia="Courier New"/>
        </w:rPr>
        <w:t>" indicates the type of IntentReports, which can be one/any/all of "IntentFulfilmentReport", "IntentConflictReport", "IntentFeasibilityCheckReport"</w:t>
      </w:r>
      <w:del w:id="6" w:author="Pengxiang_rev" w:date="2025-08-12T16:42:00Z">
        <w:r w:rsidDel="00205390">
          <w:rPr>
            <w:rFonts w:eastAsia="Courier New"/>
          </w:rPr>
          <w:delText xml:space="preserve"> and</w:delText>
        </w:r>
      </w:del>
      <w:proofErr w:type="gramStart"/>
      <w:ins w:id="7" w:author="Pengxiang_rev" w:date="2025-08-12T16:42:00Z">
        <w:r>
          <w:rPr>
            <w:rFonts w:eastAsia="Courier New"/>
          </w:rPr>
          <w:t xml:space="preserve">, </w:t>
        </w:r>
      </w:ins>
      <w:r>
        <w:rPr>
          <w:rFonts w:eastAsia="Courier New"/>
        </w:rPr>
        <w:t xml:space="preserve"> "</w:t>
      </w:r>
      <w:proofErr w:type="gramEnd"/>
      <w:r>
        <w:rPr>
          <w:rFonts w:eastAsia="Courier New"/>
        </w:rPr>
        <w:t>IntentFulfilmentNegotiationReport"</w:t>
      </w:r>
      <w:ins w:id="8" w:author="Pengxiang_rev" w:date="2025-08-12T16:42:00Z">
        <w:r>
          <w:rPr>
            <w:rFonts w:eastAsia="Courier New"/>
          </w:rPr>
          <w:t xml:space="preserve"> and “IntentUtilityReport”</w:t>
        </w:r>
      </w:ins>
      <w:r>
        <w:rPr>
          <w:rFonts w:eastAsia="Courier New"/>
        </w:rPr>
        <w:t>.</w:t>
      </w:r>
    </w:p>
    <w:p w14:paraId="08D0F6CE" w14:textId="77777777" w:rsidR="00205390" w:rsidRDefault="00205390" w:rsidP="00205390">
      <w:pPr>
        <w:rPr>
          <w:rFonts w:eastAsia="Courier New"/>
        </w:rPr>
      </w:pPr>
      <w:r>
        <w:rPr>
          <w:rFonts w:eastAsia="Courier New"/>
        </w:rPr>
        <w:t xml:space="preserve">The attribute </w:t>
      </w:r>
      <w:proofErr w:type="gramStart"/>
      <w:r>
        <w:rPr>
          <w:rFonts w:eastAsia="Courier New"/>
        </w:rPr>
        <w:t>"</w:t>
      </w:r>
      <w:r>
        <w:t xml:space="preserve"> </w:t>
      </w:r>
      <w:r>
        <w:rPr>
          <w:lang w:eastAsia="zh-CN"/>
        </w:rPr>
        <w:t>reportingConditions</w:t>
      </w:r>
      <w:proofErr w:type="gramEnd"/>
      <w:r>
        <w:rPr>
          <w:rFonts w:eastAsia="Courier New"/>
        </w:rPr>
        <w:t xml:space="preserve">" indicates the specified conditions for intent reporting. TimeCondition is one choice for reportingCondition. For example, TimeCondition can be an interval, a specific time, or a time window. TagrtFulfilmentCondition in another choice for reportCondition. For example, the intent report needs to be sent by MnS producer when the achiveVlaue for specific target value crosses the pre-defined threshold. </w:t>
      </w:r>
    </w:p>
    <w:p w14:paraId="5398E1DA" w14:textId="77777777" w:rsidR="00205390" w:rsidRDefault="00205390" w:rsidP="00205390">
      <w:pPr>
        <w:rPr>
          <w:rFonts w:eastAsia="宋体"/>
          <w:noProof/>
          <w:lang w:eastAsia="zh-CN"/>
        </w:rPr>
      </w:pPr>
      <w:r>
        <w:rPr>
          <w:rFonts w:eastAsia="Courier New"/>
        </w:rPr>
        <w:t>The intent report will be sent to the MnS Consumer when the specified reportingConditions is satisfied</w:t>
      </w:r>
    </w:p>
    <w:p w14:paraId="2B1D37B2" w14:textId="77777777" w:rsidR="00205390" w:rsidRDefault="00205390" w:rsidP="00205390">
      <w:pPr>
        <w:rPr>
          <w:rFonts w:eastAsia="宋体"/>
          <w:noProof/>
          <w:lang w:eastAsia="zh-CN"/>
        </w:rPr>
      </w:pPr>
      <w:r>
        <w:rPr>
          <w:rFonts w:eastAsia="Courier New"/>
        </w:rPr>
        <w:t>The attribute "</w:t>
      </w:r>
      <w:r>
        <w:rPr>
          <w:lang w:eastAsia="zh-CN"/>
        </w:rPr>
        <w:t>reportingTargets</w:t>
      </w:r>
      <w:r>
        <w:rPr>
          <w:rFonts w:eastAsia="Courier New"/>
        </w:rPr>
        <w:t>" indicates the specified targets needed to be reported. All the targets described in the corresponding Intent instance need to be reported if the MnS consumer does not provide values for the attribute "</w:t>
      </w:r>
      <w:r>
        <w:rPr>
          <w:lang w:eastAsia="zh-CN"/>
        </w:rPr>
        <w:t>reportingTargets</w:t>
      </w:r>
      <w:r>
        <w:rPr>
          <w:rFonts w:eastAsia="Courier New"/>
        </w:rPr>
        <w:t>".</w:t>
      </w:r>
    </w:p>
    <w:p w14:paraId="6EDD2319" w14:textId="1AEE76CA" w:rsidR="00375AB1" w:rsidRPr="00135C7E" w:rsidRDefault="00205390" w:rsidP="0020539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 </w:t>
      </w:r>
      <w:r w:rsidR="00375AB1">
        <w:rPr>
          <w:b/>
          <w:i/>
          <w:sz w:val="32"/>
        </w:rPr>
        <w:t>End</w:t>
      </w:r>
      <w:r w:rsidR="00375AB1" w:rsidRPr="009B7D45">
        <w:rPr>
          <w:b/>
          <w:i/>
          <w:sz w:val="32"/>
        </w:rPr>
        <w:t xml:space="preserve"> of First change</w:t>
      </w:r>
    </w:p>
    <w:p w14:paraId="00DDCDDB" w14:textId="77777777" w:rsidR="00A403E2" w:rsidRDefault="00A403E2">
      <w:pPr>
        <w:rPr>
          <w:noProof/>
        </w:rPr>
      </w:pPr>
    </w:p>
    <w:p w14:paraId="7F93ED05" w14:textId="094B5E82"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61502BB1" w14:textId="77777777" w:rsidR="00205390" w:rsidRPr="00506640" w:rsidRDefault="00205390" w:rsidP="00205390">
      <w:pPr>
        <w:pStyle w:val="40"/>
      </w:pPr>
      <w:bookmarkStart w:id="9" w:name="_Toc203124419"/>
      <w:r w:rsidRPr="00506640">
        <w:t>6.2.1.4</w:t>
      </w:r>
      <w:r w:rsidRPr="00506640">
        <w:tab/>
        <w:t>Attribute definition</w:t>
      </w:r>
      <w:bookmarkEnd w:id="9"/>
    </w:p>
    <w:p w14:paraId="5BA9061B" w14:textId="77777777" w:rsidR="00205390" w:rsidRPr="00506640" w:rsidRDefault="00205390" w:rsidP="00205390">
      <w:pPr>
        <w:pStyle w:val="TH"/>
        <w:rPr>
          <w:rFonts w:eastAsia="宋体"/>
        </w:rPr>
      </w:pPr>
      <w:bookmarkStart w:id="10" w:name="_CRTable6_2_1_41"/>
      <w:bookmarkStart w:id="11" w:name="MCCQCTEMPBM_00000164"/>
      <w:r w:rsidRPr="00506640">
        <w:rPr>
          <w:rFonts w:eastAsia="宋体"/>
        </w:rPr>
        <w:t xml:space="preserve">Table </w:t>
      </w:r>
      <w:bookmarkEnd w:id="10"/>
      <w:r w:rsidRPr="00506640">
        <w:rPr>
          <w:rFonts w:eastAsia="宋体"/>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205390" w:rsidRPr="00506640" w14:paraId="32E81426" w14:textId="77777777" w:rsidTr="00205390">
        <w:trPr>
          <w:tblHeader/>
          <w:jc w:val="center"/>
        </w:trPr>
        <w:tc>
          <w:tcPr>
            <w:tcW w:w="1480" w:type="pct"/>
            <w:shd w:val="clear" w:color="auto" w:fill="D9D9D9"/>
            <w:hideMark/>
          </w:tcPr>
          <w:bookmarkEnd w:id="11"/>
          <w:p w14:paraId="7E5C2DB8" w14:textId="77777777" w:rsidR="00205390" w:rsidRPr="00506640" w:rsidRDefault="00205390" w:rsidP="00205390">
            <w:pPr>
              <w:pStyle w:val="TAH"/>
              <w:keepNext w:val="0"/>
              <w:rPr>
                <w:rFonts w:eastAsia="Courier New"/>
              </w:rPr>
            </w:pPr>
            <w:r w:rsidRPr="00506640">
              <w:rPr>
                <w:rFonts w:eastAsia="Courier New"/>
              </w:rPr>
              <w:t>Attribute Name</w:t>
            </w:r>
          </w:p>
        </w:tc>
        <w:tc>
          <w:tcPr>
            <w:tcW w:w="2686" w:type="pct"/>
            <w:shd w:val="clear" w:color="auto" w:fill="D9D9D9"/>
            <w:hideMark/>
          </w:tcPr>
          <w:p w14:paraId="3152EBF9" w14:textId="77777777" w:rsidR="00205390" w:rsidRPr="00506640" w:rsidRDefault="00205390" w:rsidP="00205390">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5337A4F" w14:textId="77777777" w:rsidR="00205390" w:rsidRPr="00506640" w:rsidRDefault="00205390" w:rsidP="00205390">
            <w:pPr>
              <w:pStyle w:val="TAH"/>
              <w:keepNext w:val="0"/>
              <w:rPr>
                <w:rFonts w:eastAsia="Courier New"/>
              </w:rPr>
            </w:pPr>
            <w:r w:rsidRPr="00506640">
              <w:rPr>
                <w:rFonts w:eastAsia="Courier New"/>
              </w:rPr>
              <w:t>Properties</w:t>
            </w:r>
          </w:p>
        </w:tc>
      </w:tr>
      <w:tr w:rsidR="00205390" w:rsidRPr="00506640" w14:paraId="6FF5F272" w14:textId="77777777" w:rsidTr="00205390">
        <w:trPr>
          <w:jc w:val="center"/>
        </w:trPr>
        <w:tc>
          <w:tcPr>
            <w:tcW w:w="1480" w:type="pct"/>
          </w:tcPr>
          <w:p w14:paraId="0C59BB6B" w14:textId="77777777" w:rsidR="00205390" w:rsidRPr="00506640" w:rsidRDefault="00205390" w:rsidP="00205390">
            <w:pPr>
              <w:pStyle w:val="TAL"/>
              <w:keepNext w:val="0"/>
              <w:rPr>
                <w:rFonts w:ascii="Courier New" w:eastAsia="Courier New" w:hAnsi="Courier New" w:cs="Courier New"/>
                <w:lang w:eastAsia="zh-CN"/>
              </w:rPr>
            </w:pPr>
            <w:bookmarkStart w:id="12" w:name="MCCQCTEMPBM_00000144"/>
            <w:r w:rsidRPr="00506640">
              <w:rPr>
                <w:rFonts w:ascii="Courier New" w:eastAsia="Courier New" w:hAnsi="Courier New" w:cs="Courier New"/>
                <w:lang w:eastAsia="zh-CN"/>
              </w:rPr>
              <w:t>userLabel</w:t>
            </w:r>
            <w:bookmarkEnd w:id="12"/>
          </w:p>
        </w:tc>
        <w:tc>
          <w:tcPr>
            <w:tcW w:w="2686" w:type="pct"/>
          </w:tcPr>
          <w:p w14:paraId="6977A187" w14:textId="77777777" w:rsidR="00205390" w:rsidRPr="00506640" w:rsidRDefault="00205390" w:rsidP="00205390">
            <w:pPr>
              <w:pStyle w:val="TAL"/>
              <w:keepNext w:val="0"/>
              <w:rPr>
                <w:rFonts w:eastAsia="Courier New"/>
                <w:lang w:eastAsia="zh-CN"/>
              </w:rPr>
            </w:pPr>
            <w:r w:rsidRPr="00506640">
              <w:rPr>
                <w:rFonts w:eastAsia="Courier New"/>
                <w:lang w:eastAsia="zh-CN"/>
              </w:rPr>
              <w:t>A user-friendly (and user assignable) name of the intent.</w:t>
            </w:r>
          </w:p>
          <w:p w14:paraId="2D7CB7F2" w14:textId="77777777" w:rsidR="00205390" w:rsidRPr="00506640" w:rsidRDefault="00205390" w:rsidP="00205390">
            <w:pPr>
              <w:pStyle w:val="TAL"/>
              <w:keepNext w:val="0"/>
              <w:rPr>
                <w:rFonts w:eastAsia="Courier New"/>
                <w:lang w:eastAsia="zh-CN"/>
              </w:rPr>
            </w:pPr>
          </w:p>
          <w:p w14:paraId="24A99B14" w14:textId="77777777" w:rsidR="00205390" w:rsidRPr="00506640" w:rsidRDefault="00205390" w:rsidP="00205390">
            <w:pPr>
              <w:pStyle w:val="TAL"/>
              <w:keepNext w:val="0"/>
              <w:rPr>
                <w:rFonts w:eastAsia="Courier New"/>
                <w:lang w:eastAsia="zh-CN"/>
              </w:rPr>
            </w:pPr>
          </w:p>
          <w:p w14:paraId="19AF11C7" w14:textId="77777777" w:rsidR="00205390" w:rsidRPr="00506640" w:rsidRDefault="00205390" w:rsidP="00205390">
            <w:pPr>
              <w:pStyle w:val="TAL"/>
              <w:keepNext w:val="0"/>
              <w:rPr>
                <w:rFonts w:eastAsia="Courier New"/>
                <w:lang w:eastAsia="zh-CN"/>
              </w:rPr>
            </w:pPr>
          </w:p>
          <w:p w14:paraId="6C49CC04" w14:textId="77777777" w:rsidR="00205390" w:rsidRPr="00506640" w:rsidRDefault="00205390" w:rsidP="00205390">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6624B5A7" w14:textId="77777777" w:rsidR="00205390" w:rsidRPr="00506640" w:rsidRDefault="00205390" w:rsidP="00205390">
            <w:pPr>
              <w:pStyle w:val="TAL"/>
              <w:keepNext w:val="0"/>
              <w:rPr>
                <w:rFonts w:eastAsia="Courier New"/>
              </w:rPr>
            </w:pPr>
            <w:bookmarkStart w:id="13" w:name="OLE_LINK50"/>
            <w:r w:rsidRPr="00506640">
              <w:rPr>
                <w:rFonts w:eastAsia="Courier New"/>
              </w:rPr>
              <w:t>type: String</w:t>
            </w:r>
          </w:p>
          <w:p w14:paraId="2959BFC8" w14:textId="77777777" w:rsidR="00205390" w:rsidRPr="00506640" w:rsidRDefault="00205390" w:rsidP="00205390">
            <w:pPr>
              <w:pStyle w:val="TAL"/>
              <w:keepNext w:val="0"/>
              <w:rPr>
                <w:rFonts w:eastAsia="Courier New"/>
              </w:rPr>
            </w:pPr>
            <w:r w:rsidRPr="00506640">
              <w:rPr>
                <w:rFonts w:eastAsia="Courier New"/>
              </w:rPr>
              <w:t>multiplicity: 1</w:t>
            </w:r>
          </w:p>
          <w:p w14:paraId="731F15A6"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0A8E71C7"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15AF8522" w14:textId="77777777" w:rsidR="00205390" w:rsidRPr="00506640" w:rsidRDefault="00205390" w:rsidP="00205390">
            <w:pPr>
              <w:pStyle w:val="TAL"/>
              <w:keepNext w:val="0"/>
              <w:rPr>
                <w:rFonts w:eastAsia="Courier New"/>
              </w:rPr>
            </w:pPr>
            <w:r w:rsidRPr="00506640">
              <w:rPr>
                <w:rFonts w:eastAsia="Courier New"/>
              </w:rPr>
              <w:t>defaultValue: None</w:t>
            </w:r>
          </w:p>
          <w:p w14:paraId="099338C7" w14:textId="77777777" w:rsidR="00205390" w:rsidRPr="00506640" w:rsidRDefault="00205390" w:rsidP="00205390">
            <w:pPr>
              <w:pStyle w:val="TAL"/>
              <w:keepNext w:val="0"/>
              <w:rPr>
                <w:rFonts w:eastAsia="Courier New"/>
              </w:rPr>
            </w:pPr>
            <w:r w:rsidRPr="00506640">
              <w:rPr>
                <w:rFonts w:eastAsia="Courier New"/>
              </w:rPr>
              <w:t>isNullable: False</w:t>
            </w:r>
            <w:bookmarkEnd w:id="13"/>
          </w:p>
        </w:tc>
      </w:tr>
      <w:tr w:rsidR="00205390" w:rsidRPr="00506640" w14:paraId="1348D6CA" w14:textId="77777777" w:rsidTr="00205390">
        <w:trPr>
          <w:jc w:val="center"/>
        </w:trPr>
        <w:tc>
          <w:tcPr>
            <w:tcW w:w="1480" w:type="pct"/>
          </w:tcPr>
          <w:p w14:paraId="4962FC8B" w14:textId="77777777" w:rsidR="00205390" w:rsidRPr="00506640" w:rsidRDefault="00205390" w:rsidP="00205390">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14" w:name="OLE_LINK102"/>
            <w:bookmarkStart w:id="15" w:name="OLE_LINK104"/>
            <w:r w:rsidRPr="00506640">
              <w:rPr>
                <w:rFonts w:ascii="Courier New" w:eastAsia="Courier New" w:hAnsi="Courier New" w:cs="Courier New"/>
                <w:szCs w:val="18"/>
                <w:lang w:eastAsia="zh-CN"/>
              </w:rPr>
              <w:t>Expectation</w:t>
            </w:r>
            <w:bookmarkEnd w:id="14"/>
            <w:bookmarkEnd w:id="15"/>
            <w:r w:rsidRPr="00506640">
              <w:rPr>
                <w:rFonts w:ascii="Courier New" w:eastAsia="Courier New" w:hAnsi="Courier New" w:cs="Courier New"/>
                <w:szCs w:val="18"/>
                <w:lang w:eastAsia="zh-CN"/>
              </w:rPr>
              <w:t>s</w:t>
            </w:r>
          </w:p>
        </w:tc>
        <w:tc>
          <w:tcPr>
            <w:tcW w:w="2686" w:type="pct"/>
          </w:tcPr>
          <w:p w14:paraId="757F4785" w14:textId="77777777" w:rsidR="00205390" w:rsidRPr="00506640" w:rsidRDefault="00205390" w:rsidP="00205390">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6" w:name="OLE_LINK84"/>
            <w:bookmarkStart w:id="17" w:name="OLE_LINK85"/>
            <w:bookmarkStart w:id="18" w:name="OLE_LINK86"/>
            <w:r w:rsidRPr="00506640">
              <w:rPr>
                <w:rFonts w:eastAsia="Courier New"/>
              </w:rPr>
              <w:t xml:space="preserve">the expectations </w:t>
            </w:r>
            <w:bookmarkStart w:id="19"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9"/>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EE7B027" w14:textId="77777777" w:rsidR="00205390" w:rsidRPr="00506640" w:rsidRDefault="00205390" w:rsidP="00205390">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095DA54F" w14:textId="77777777" w:rsidR="00205390" w:rsidRPr="00506640" w:rsidRDefault="00205390" w:rsidP="00205390">
            <w:pPr>
              <w:pStyle w:val="TAL"/>
              <w:keepNext w:val="0"/>
              <w:rPr>
                <w:rFonts w:eastAsia="Courier New"/>
                <w:lang w:eastAsia="zh-CN"/>
              </w:rPr>
            </w:pPr>
          </w:p>
          <w:bookmarkEnd w:id="16"/>
          <w:bookmarkEnd w:id="17"/>
          <w:bookmarkEnd w:id="18"/>
          <w:p w14:paraId="689B72B5" w14:textId="77777777" w:rsidR="00205390" w:rsidRPr="00506640" w:rsidRDefault="00205390" w:rsidP="00205390">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E8C6DA2" w14:textId="77777777" w:rsidR="00205390" w:rsidRPr="00506640" w:rsidRDefault="00205390" w:rsidP="00205390">
            <w:pPr>
              <w:pStyle w:val="TAL"/>
              <w:keepNext w:val="0"/>
              <w:rPr>
                <w:rFonts w:eastAsia="Courier New"/>
              </w:rPr>
            </w:pPr>
            <w:r w:rsidRPr="00506640">
              <w:rPr>
                <w:rFonts w:eastAsia="Courier New"/>
              </w:rPr>
              <w:t>type: IntentExpectation</w:t>
            </w:r>
          </w:p>
          <w:p w14:paraId="5C56BE8F" w14:textId="77777777" w:rsidR="00205390" w:rsidRPr="00506640" w:rsidRDefault="00205390" w:rsidP="00205390">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06D96492" w14:textId="77777777" w:rsidR="00205390" w:rsidRPr="00506640" w:rsidRDefault="00205390" w:rsidP="00205390">
            <w:pPr>
              <w:pStyle w:val="TAL"/>
              <w:keepNext w:val="0"/>
              <w:rPr>
                <w:rFonts w:eastAsia="Courier New"/>
              </w:rPr>
            </w:pPr>
            <w:r w:rsidRPr="00506640">
              <w:rPr>
                <w:rFonts w:eastAsia="Courier New"/>
              </w:rPr>
              <w:t xml:space="preserve">isOrdered: </w:t>
            </w:r>
            <w:r w:rsidRPr="00084058">
              <w:rPr>
                <w:rFonts w:eastAsia="Courier New"/>
              </w:rPr>
              <w:t>True</w:t>
            </w:r>
          </w:p>
          <w:p w14:paraId="5CF3E8BD"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1434813D" w14:textId="77777777" w:rsidR="00205390" w:rsidRPr="00506640" w:rsidRDefault="00205390" w:rsidP="00205390">
            <w:pPr>
              <w:pStyle w:val="TAL"/>
              <w:keepNext w:val="0"/>
              <w:rPr>
                <w:rFonts w:eastAsia="Courier New"/>
              </w:rPr>
            </w:pPr>
            <w:r w:rsidRPr="00506640">
              <w:rPr>
                <w:rFonts w:eastAsia="Courier New"/>
              </w:rPr>
              <w:t>defaultValue: None</w:t>
            </w:r>
          </w:p>
          <w:p w14:paraId="3D4ECE30" w14:textId="77777777" w:rsidR="00205390" w:rsidRPr="00506640" w:rsidRDefault="00205390" w:rsidP="00205390">
            <w:pPr>
              <w:pStyle w:val="TAL"/>
              <w:keepNext w:val="0"/>
              <w:rPr>
                <w:rFonts w:eastAsia="Courier New"/>
              </w:rPr>
            </w:pPr>
            <w:r w:rsidRPr="00506640">
              <w:rPr>
                <w:rFonts w:eastAsia="Courier New"/>
              </w:rPr>
              <w:t xml:space="preserve">isNullable: False </w:t>
            </w:r>
          </w:p>
        </w:tc>
      </w:tr>
      <w:tr w:rsidR="00205390" w:rsidRPr="00506640" w14:paraId="198F9BC1" w14:textId="77777777" w:rsidTr="00205390">
        <w:trPr>
          <w:jc w:val="center"/>
        </w:trPr>
        <w:tc>
          <w:tcPr>
            <w:tcW w:w="1480" w:type="pct"/>
          </w:tcPr>
          <w:p w14:paraId="6C64C491"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70D5EFED" w14:textId="77777777" w:rsidR="00205390" w:rsidRPr="00506640" w:rsidRDefault="00205390" w:rsidP="00205390">
            <w:pPr>
              <w:pStyle w:val="TAL"/>
              <w:keepNext w:val="0"/>
              <w:rPr>
                <w:rFonts w:eastAsia="等线"/>
              </w:rPr>
            </w:pPr>
            <w:r w:rsidRPr="00506640">
              <w:rPr>
                <w:rFonts w:eastAsia="等线"/>
              </w:rPr>
              <w:t xml:space="preserve">It describes status of fulfilment of an intent and the related reasons for that status. </w:t>
            </w:r>
          </w:p>
          <w:p w14:paraId="5A623DAC" w14:textId="77777777" w:rsidR="00205390" w:rsidRPr="00506640" w:rsidRDefault="00205390" w:rsidP="00205390">
            <w:pPr>
              <w:pStyle w:val="TAL"/>
              <w:keepNext w:val="0"/>
              <w:rPr>
                <w:rFonts w:eastAsia="等线"/>
              </w:rPr>
            </w:pPr>
          </w:p>
          <w:p w14:paraId="05E4E2F4" w14:textId="77777777" w:rsidR="00205390" w:rsidRPr="00506640" w:rsidRDefault="00205390" w:rsidP="00205390">
            <w:pPr>
              <w:pStyle w:val="TAL"/>
              <w:keepNext w:val="0"/>
              <w:rPr>
                <w:rFonts w:eastAsia="Courier New"/>
              </w:rPr>
            </w:pPr>
            <w:r w:rsidRPr="00506640">
              <w:rPr>
                <w:rFonts w:eastAsia="等线"/>
              </w:rPr>
              <w:t>allowedValues: Not Applicable</w:t>
            </w:r>
          </w:p>
        </w:tc>
        <w:tc>
          <w:tcPr>
            <w:tcW w:w="834" w:type="pct"/>
          </w:tcPr>
          <w:p w14:paraId="38E35A98" w14:textId="77777777" w:rsidR="00205390" w:rsidRPr="00506640" w:rsidRDefault="00205390" w:rsidP="00205390">
            <w:pPr>
              <w:pStyle w:val="TAL"/>
              <w:keepNext w:val="0"/>
              <w:rPr>
                <w:rFonts w:eastAsia="等线"/>
              </w:rPr>
            </w:pPr>
            <w:r w:rsidRPr="00506640">
              <w:rPr>
                <w:rFonts w:eastAsia="等线"/>
              </w:rPr>
              <w:t>type: FulfilmentInfo</w:t>
            </w:r>
          </w:p>
          <w:p w14:paraId="05175CA7" w14:textId="77777777" w:rsidR="00205390" w:rsidRPr="00506640" w:rsidRDefault="00205390" w:rsidP="00205390">
            <w:pPr>
              <w:pStyle w:val="TAL"/>
              <w:keepNext w:val="0"/>
              <w:rPr>
                <w:rFonts w:eastAsia="等线"/>
              </w:rPr>
            </w:pPr>
            <w:r w:rsidRPr="00506640">
              <w:rPr>
                <w:rFonts w:eastAsia="等线"/>
              </w:rPr>
              <w:t>multiplicity: 1</w:t>
            </w:r>
          </w:p>
          <w:p w14:paraId="6C4A2791" w14:textId="77777777" w:rsidR="00205390" w:rsidRPr="00506640" w:rsidRDefault="00205390" w:rsidP="00205390">
            <w:pPr>
              <w:pStyle w:val="TAL"/>
              <w:keepNext w:val="0"/>
              <w:rPr>
                <w:rFonts w:eastAsia="等线"/>
              </w:rPr>
            </w:pPr>
            <w:r w:rsidRPr="00506640">
              <w:rPr>
                <w:rFonts w:eastAsia="等线"/>
              </w:rPr>
              <w:t xml:space="preserve">isOrdered: </w:t>
            </w:r>
            <w:r w:rsidRPr="00506640">
              <w:rPr>
                <w:rFonts w:eastAsia="宋体"/>
              </w:rPr>
              <w:t>N/A</w:t>
            </w:r>
          </w:p>
          <w:p w14:paraId="73DCC8A7" w14:textId="77777777" w:rsidR="00205390" w:rsidRPr="00506640" w:rsidRDefault="00205390" w:rsidP="00205390">
            <w:pPr>
              <w:pStyle w:val="TAL"/>
              <w:keepNext w:val="0"/>
              <w:rPr>
                <w:rFonts w:eastAsia="等线"/>
              </w:rPr>
            </w:pPr>
            <w:r w:rsidRPr="00506640">
              <w:rPr>
                <w:rFonts w:eastAsia="等线"/>
              </w:rPr>
              <w:t xml:space="preserve">isUnique: </w:t>
            </w:r>
            <w:r w:rsidRPr="00506640">
              <w:rPr>
                <w:rFonts w:eastAsia="宋体"/>
              </w:rPr>
              <w:t>N/A</w:t>
            </w:r>
          </w:p>
          <w:p w14:paraId="780AACEB" w14:textId="77777777" w:rsidR="00205390" w:rsidRPr="00506640" w:rsidRDefault="00205390" w:rsidP="00205390">
            <w:pPr>
              <w:pStyle w:val="TAL"/>
              <w:keepNext w:val="0"/>
              <w:rPr>
                <w:rFonts w:eastAsia="等线"/>
              </w:rPr>
            </w:pPr>
            <w:r w:rsidRPr="00506640">
              <w:rPr>
                <w:rFonts w:eastAsia="等线"/>
              </w:rPr>
              <w:t>defaultValue: None</w:t>
            </w:r>
          </w:p>
          <w:p w14:paraId="4C98B61F" w14:textId="77777777" w:rsidR="00205390" w:rsidRPr="00506640" w:rsidRDefault="00205390" w:rsidP="00205390">
            <w:pPr>
              <w:pStyle w:val="TAL"/>
              <w:keepNext w:val="0"/>
              <w:rPr>
                <w:rFonts w:eastAsia="Courier New"/>
              </w:rPr>
            </w:pPr>
            <w:r w:rsidRPr="00506640">
              <w:rPr>
                <w:rFonts w:eastAsia="等线"/>
              </w:rPr>
              <w:lastRenderedPageBreak/>
              <w:t>isNullable: False</w:t>
            </w:r>
          </w:p>
        </w:tc>
      </w:tr>
      <w:tr w:rsidR="00205390" w:rsidRPr="00506640" w14:paraId="7F27B0D2" w14:textId="77777777" w:rsidTr="00205390">
        <w:trPr>
          <w:jc w:val="center"/>
        </w:trPr>
        <w:tc>
          <w:tcPr>
            <w:tcW w:w="1480" w:type="pct"/>
          </w:tcPr>
          <w:p w14:paraId="35570272" w14:textId="77777777" w:rsidR="00205390" w:rsidRPr="00506640" w:rsidRDefault="00205390" w:rsidP="00205390">
            <w:pPr>
              <w:pStyle w:val="TAL"/>
              <w:keepNext w:val="0"/>
              <w:rPr>
                <w:rFonts w:ascii="Courier New" w:eastAsia="等线" w:hAnsi="Courier New" w:cs="Courier New"/>
                <w:szCs w:val="18"/>
                <w:lang w:eastAsia="zh-CN"/>
              </w:rPr>
            </w:pPr>
            <w:r>
              <w:rPr>
                <w:rFonts w:ascii="Courier New" w:hAnsi="Courier New" w:cs="Courier New"/>
                <w:lang w:eastAsia="zh-CN"/>
              </w:rPr>
              <w:lastRenderedPageBreak/>
              <w:t>additionalFulfilment</w:t>
            </w:r>
            <w:r w:rsidRPr="00406722">
              <w:rPr>
                <w:rFonts w:ascii="Courier New" w:hAnsi="Courier New" w:cs="Courier New"/>
                <w:lang w:eastAsia="zh-CN"/>
              </w:rPr>
              <w:t>Info</w:t>
            </w:r>
          </w:p>
        </w:tc>
        <w:tc>
          <w:tcPr>
            <w:tcW w:w="2686" w:type="pct"/>
          </w:tcPr>
          <w:p w14:paraId="6605A641" w14:textId="77777777" w:rsidR="00205390" w:rsidRPr="00544412" w:rsidRDefault="00205390" w:rsidP="00205390">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r w:rsidRPr="008134FE">
              <w:rPr>
                <w:rFonts w:eastAsia="等线"/>
              </w:rPr>
              <w:t>intent fulfilment</w:t>
            </w:r>
            <w:r>
              <w:rPr>
                <w:rFonts w:eastAsia="等线"/>
              </w:rPr>
              <w:t xml:space="preserve">. </w:t>
            </w:r>
          </w:p>
          <w:p w14:paraId="01C7F976" w14:textId="77777777" w:rsidR="00205390" w:rsidRPr="00A736E9" w:rsidRDefault="00205390" w:rsidP="00205390">
            <w:pPr>
              <w:rPr>
                <w:rFonts w:ascii="Arial" w:eastAsia="等线" w:hAnsi="Arial"/>
                <w:sz w:val="18"/>
              </w:rPr>
            </w:pPr>
          </w:p>
          <w:p w14:paraId="6FB9E248" w14:textId="77777777" w:rsidR="00205390" w:rsidRPr="00033DF7" w:rsidRDefault="00205390" w:rsidP="00205390">
            <w:pPr>
              <w:rPr>
                <w:rFonts w:ascii="Arial" w:eastAsia="等线" w:hAnsi="Arial"/>
                <w:sz w:val="18"/>
              </w:rPr>
            </w:pPr>
            <w:r w:rsidRPr="00A736E9">
              <w:rPr>
                <w:rFonts w:ascii="Arial" w:eastAsia="等线" w:hAnsi="Arial"/>
                <w:sz w:val="18"/>
              </w:rPr>
              <w:t>The content and format is vendor specific.</w:t>
            </w:r>
          </w:p>
          <w:p w14:paraId="492AC9C3" w14:textId="77777777" w:rsidR="00205390" w:rsidRPr="00506640" w:rsidRDefault="00205390" w:rsidP="00205390">
            <w:pPr>
              <w:pStyle w:val="TAL"/>
              <w:keepNext w:val="0"/>
              <w:rPr>
                <w:rFonts w:eastAsia="等线"/>
              </w:rPr>
            </w:pPr>
            <w:r w:rsidRPr="00506640">
              <w:rPr>
                <w:rFonts w:eastAsia="Courier New"/>
                <w:lang w:eastAsia="zh-CN"/>
              </w:rPr>
              <w:t xml:space="preserve">allowedValues: </w:t>
            </w:r>
            <w:r w:rsidRPr="00506640">
              <w:rPr>
                <w:rFonts w:eastAsia="Courier New"/>
              </w:rPr>
              <w:t>Not Applicable</w:t>
            </w:r>
          </w:p>
        </w:tc>
        <w:tc>
          <w:tcPr>
            <w:tcW w:w="834" w:type="pct"/>
          </w:tcPr>
          <w:p w14:paraId="098B1416"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lang w:eastAsia="zh-CN"/>
              </w:rPr>
              <w:t>String</w:t>
            </w:r>
          </w:p>
          <w:p w14:paraId="378E4617" w14:textId="77777777" w:rsidR="00205390" w:rsidRPr="00506640" w:rsidRDefault="00205390" w:rsidP="00205390">
            <w:pPr>
              <w:pStyle w:val="TAL"/>
              <w:keepNext w:val="0"/>
              <w:rPr>
                <w:rFonts w:eastAsia="等线"/>
              </w:rPr>
            </w:pPr>
            <w:r w:rsidRPr="00506640">
              <w:rPr>
                <w:rFonts w:eastAsia="等线"/>
              </w:rPr>
              <w:t>multiplicity: 1</w:t>
            </w:r>
          </w:p>
          <w:p w14:paraId="6823BFBD" w14:textId="77777777" w:rsidR="00205390" w:rsidRPr="00506640" w:rsidRDefault="00205390" w:rsidP="00205390">
            <w:pPr>
              <w:pStyle w:val="TAL"/>
              <w:keepNext w:val="0"/>
              <w:rPr>
                <w:rFonts w:eastAsia="等线"/>
              </w:rPr>
            </w:pPr>
            <w:r w:rsidRPr="00506640">
              <w:rPr>
                <w:rFonts w:eastAsia="等线"/>
              </w:rPr>
              <w:t xml:space="preserve">isOrdered: </w:t>
            </w:r>
            <w:r w:rsidRPr="00506640">
              <w:t>N/A</w:t>
            </w:r>
          </w:p>
          <w:p w14:paraId="3E7F9844" w14:textId="77777777" w:rsidR="00205390" w:rsidRPr="00506640" w:rsidRDefault="00205390" w:rsidP="00205390">
            <w:pPr>
              <w:pStyle w:val="TAL"/>
              <w:keepNext w:val="0"/>
              <w:rPr>
                <w:rFonts w:eastAsia="等线"/>
              </w:rPr>
            </w:pPr>
            <w:r w:rsidRPr="00506640">
              <w:rPr>
                <w:rFonts w:eastAsia="等线"/>
              </w:rPr>
              <w:t xml:space="preserve">isUnique: </w:t>
            </w:r>
            <w:r w:rsidRPr="00506640">
              <w:t>N/A</w:t>
            </w:r>
          </w:p>
          <w:p w14:paraId="4001440B" w14:textId="77777777" w:rsidR="00205390" w:rsidRPr="00506640" w:rsidRDefault="00205390" w:rsidP="00205390">
            <w:pPr>
              <w:pStyle w:val="TAL"/>
              <w:keepNext w:val="0"/>
              <w:rPr>
                <w:rFonts w:eastAsia="等线"/>
              </w:rPr>
            </w:pPr>
            <w:r w:rsidRPr="00506640">
              <w:rPr>
                <w:rFonts w:eastAsia="等线"/>
              </w:rPr>
              <w:t>defaultValue: None</w:t>
            </w:r>
          </w:p>
          <w:p w14:paraId="0B9C1D96" w14:textId="77777777" w:rsidR="00205390" w:rsidRPr="00506640" w:rsidRDefault="00205390" w:rsidP="00205390">
            <w:pPr>
              <w:pStyle w:val="TAL"/>
              <w:keepNext w:val="0"/>
              <w:rPr>
                <w:rFonts w:eastAsia="等线"/>
              </w:rPr>
            </w:pPr>
            <w:r w:rsidRPr="00506640">
              <w:rPr>
                <w:rFonts w:eastAsia="等线"/>
              </w:rPr>
              <w:t>isNullable: False</w:t>
            </w:r>
          </w:p>
        </w:tc>
      </w:tr>
      <w:tr w:rsidR="00205390" w:rsidRPr="00506640" w14:paraId="20D4A12E" w14:textId="77777777" w:rsidTr="00205390">
        <w:trPr>
          <w:jc w:val="center"/>
        </w:trPr>
        <w:tc>
          <w:tcPr>
            <w:tcW w:w="1480" w:type="pct"/>
          </w:tcPr>
          <w:p w14:paraId="30B7645F"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06926290" w14:textId="77777777" w:rsidR="00205390" w:rsidRPr="00506640" w:rsidRDefault="00205390" w:rsidP="00205390">
            <w:pPr>
              <w:pStyle w:val="TAL"/>
              <w:keepNext w:val="0"/>
              <w:rPr>
                <w:rFonts w:eastAsia="等线"/>
              </w:rPr>
            </w:pPr>
            <w:r w:rsidRPr="00506640">
              <w:rPr>
                <w:rFonts w:eastAsia="等线"/>
              </w:rPr>
              <w:t>It describes status of fulfilment of an intentExpectation and the related reasons for that status.</w:t>
            </w:r>
          </w:p>
          <w:p w14:paraId="38DBDDD1" w14:textId="77777777" w:rsidR="00205390" w:rsidRPr="00506640" w:rsidRDefault="00205390" w:rsidP="00205390">
            <w:pPr>
              <w:pStyle w:val="TAL"/>
              <w:keepNext w:val="0"/>
              <w:rPr>
                <w:rFonts w:eastAsia="等线"/>
              </w:rPr>
            </w:pPr>
          </w:p>
          <w:p w14:paraId="65D97AE8" w14:textId="77777777" w:rsidR="00205390" w:rsidRPr="00506640" w:rsidRDefault="00205390" w:rsidP="00205390">
            <w:pPr>
              <w:pStyle w:val="TAL"/>
              <w:keepNext w:val="0"/>
              <w:rPr>
                <w:rFonts w:eastAsia="Courier New"/>
              </w:rPr>
            </w:pPr>
            <w:r w:rsidRPr="00506640">
              <w:rPr>
                <w:rFonts w:eastAsia="等线"/>
              </w:rPr>
              <w:t>allowedValues: Not Applicable</w:t>
            </w:r>
          </w:p>
        </w:tc>
        <w:tc>
          <w:tcPr>
            <w:tcW w:w="834" w:type="pct"/>
          </w:tcPr>
          <w:p w14:paraId="634D0A45" w14:textId="77777777" w:rsidR="00205390" w:rsidRPr="00506640" w:rsidRDefault="00205390" w:rsidP="00205390">
            <w:pPr>
              <w:pStyle w:val="TAL"/>
              <w:keepNext w:val="0"/>
              <w:rPr>
                <w:rFonts w:eastAsia="等线"/>
              </w:rPr>
            </w:pPr>
            <w:r w:rsidRPr="00506640">
              <w:rPr>
                <w:rFonts w:eastAsia="等线"/>
              </w:rPr>
              <w:t>type: FulfilmentInfo</w:t>
            </w:r>
          </w:p>
          <w:p w14:paraId="1D8FD9CD" w14:textId="77777777" w:rsidR="00205390" w:rsidRPr="00506640" w:rsidRDefault="00205390" w:rsidP="00205390">
            <w:pPr>
              <w:pStyle w:val="TAL"/>
              <w:keepNext w:val="0"/>
              <w:rPr>
                <w:rFonts w:eastAsia="等线"/>
              </w:rPr>
            </w:pPr>
            <w:r w:rsidRPr="00506640">
              <w:rPr>
                <w:rFonts w:eastAsia="等线"/>
              </w:rPr>
              <w:t>multiplicity: 1</w:t>
            </w:r>
          </w:p>
          <w:p w14:paraId="32A3540E" w14:textId="77777777" w:rsidR="00205390" w:rsidRPr="00506640" w:rsidRDefault="00205390" w:rsidP="00205390">
            <w:pPr>
              <w:pStyle w:val="TAL"/>
              <w:keepNext w:val="0"/>
              <w:rPr>
                <w:rFonts w:eastAsia="等线"/>
              </w:rPr>
            </w:pPr>
            <w:r w:rsidRPr="00506640">
              <w:rPr>
                <w:rFonts w:eastAsia="等线"/>
              </w:rPr>
              <w:t xml:space="preserve">isOrdered: </w:t>
            </w:r>
            <w:r w:rsidRPr="00506640">
              <w:rPr>
                <w:rFonts w:eastAsia="宋体"/>
              </w:rPr>
              <w:t>N/A</w:t>
            </w:r>
          </w:p>
          <w:p w14:paraId="3EDC7AF9" w14:textId="77777777" w:rsidR="00205390" w:rsidRPr="00506640" w:rsidRDefault="00205390" w:rsidP="00205390">
            <w:pPr>
              <w:pStyle w:val="TAL"/>
              <w:keepNext w:val="0"/>
              <w:rPr>
                <w:rFonts w:eastAsia="等线"/>
              </w:rPr>
            </w:pPr>
            <w:r w:rsidRPr="00506640">
              <w:rPr>
                <w:rFonts w:eastAsia="等线"/>
              </w:rPr>
              <w:t xml:space="preserve">isUnique: </w:t>
            </w:r>
            <w:r w:rsidRPr="00506640">
              <w:rPr>
                <w:rFonts w:eastAsia="宋体"/>
              </w:rPr>
              <w:t>N/A</w:t>
            </w:r>
          </w:p>
          <w:p w14:paraId="2B666CCA" w14:textId="77777777" w:rsidR="00205390" w:rsidRPr="00506640" w:rsidRDefault="00205390" w:rsidP="00205390">
            <w:pPr>
              <w:pStyle w:val="TAL"/>
              <w:keepNext w:val="0"/>
              <w:rPr>
                <w:rFonts w:eastAsia="等线"/>
              </w:rPr>
            </w:pPr>
            <w:r w:rsidRPr="00506640">
              <w:rPr>
                <w:rFonts w:eastAsia="等线"/>
              </w:rPr>
              <w:t>defaultValue: None</w:t>
            </w:r>
          </w:p>
          <w:p w14:paraId="13683C0E"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67A6D7A6" w14:textId="77777777" w:rsidTr="00205390">
        <w:trPr>
          <w:jc w:val="center"/>
        </w:trPr>
        <w:tc>
          <w:tcPr>
            <w:tcW w:w="1480" w:type="pct"/>
          </w:tcPr>
          <w:p w14:paraId="18382F1D"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3E74375D" w14:textId="77777777" w:rsidR="00205390" w:rsidRPr="00506640" w:rsidRDefault="00205390" w:rsidP="00205390">
            <w:pPr>
              <w:pStyle w:val="TAL"/>
              <w:keepNext w:val="0"/>
              <w:rPr>
                <w:rFonts w:eastAsia="等线"/>
              </w:rPr>
            </w:pPr>
            <w:r w:rsidRPr="00506640">
              <w:rPr>
                <w:rFonts w:eastAsia="等线"/>
              </w:rPr>
              <w:t xml:space="preserve">It describes status of fulfilment of an expectationTarget and the related reasons for that status. </w:t>
            </w:r>
          </w:p>
          <w:p w14:paraId="0B7CBDBC" w14:textId="77777777" w:rsidR="00205390" w:rsidRPr="00506640" w:rsidRDefault="00205390" w:rsidP="00205390">
            <w:pPr>
              <w:pStyle w:val="TAL"/>
              <w:keepNext w:val="0"/>
              <w:rPr>
                <w:rFonts w:eastAsia="等线"/>
              </w:rPr>
            </w:pPr>
          </w:p>
          <w:p w14:paraId="4B878BB2" w14:textId="77777777" w:rsidR="00205390" w:rsidRPr="00506640" w:rsidRDefault="00205390" w:rsidP="00205390">
            <w:pPr>
              <w:pStyle w:val="TAL"/>
              <w:keepNext w:val="0"/>
              <w:rPr>
                <w:rFonts w:eastAsia="Courier New"/>
              </w:rPr>
            </w:pPr>
            <w:r w:rsidRPr="00506640">
              <w:rPr>
                <w:rFonts w:eastAsia="等线"/>
              </w:rPr>
              <w:t>allowedValues: Not Applicable</w:t>
            </w:r>
          </w:p>
        </w:tc>
        <w:tc>
          <w:tcPr>
            <w:tcW w:w="834" w:type="pct"/>
          </w:tcPr>
          <w:p w14:paraId="2A07008F" w14:textId="77777777" w:rsidR="00205390" w:rsidRPr="00506640" w:rsidRDefault="00205390" w:rsidP="00205390">
            <w:pPr>
              <w:pStyle w:val="TAL"/>
              <w:keepNext w:val="0"/>
              <w:rPr>
                <w:rFonts w:eastAsia="等线"/>
              </w:rPr>
            </w:pPr>
            <w:r w:rsidRPr="00506640">
              <w:rPr>
                <w:rFonts w:eastAsia="等线"/>
              </w:rPr>
              <w:t>type: FulfilmentInfo</w:t>
            </w:r>
          </w:p>
          <w:p w14:paraId="69AD4012" w14:textId="77777777" w:rsidR="00205390" w:rsidRPr="00506640" w:rsidRDefault="00205390" w:rsidP="00205390">
            <w:pPr>
              <w:pStyle w:val="TAL"/>
              <w:keepNext w:val="0"/>
              <w:rPr>
                <w:rFonts w:eastAsia="等线"/>
              </w:rPr>
            </w:pPr>
            <w:r w:rsidRPr="00506640">
              <w:rPr>
                <w:rFonts w:eastAsia="等线"/>
              </w:rPr>
              <w:t>multiplicity: 1</w:t>
            </w:r>
          </w:p>
          <w:p w14:paraId="367FCF60" w14:textId="77777777" w:rsidR="00205390" w:rsidRPr="00506640" w:rsidRDefault="00205390" w:rsidP="00205390">
            <w:pPr>
              <w:pStyle w:val="TAL"/>
              <w:keepNext w:val="0"/>
              <w:rPr>
                <w:rFonts w:eastAsia="等线"/>
              </w:rPr>
            </w:pPr>
            <w:r w:rsidRPr="00506640">
              <w:rPr>
                <w:rFonts w:eastAsia="等线"/>
              </w:rPr>
              <w:t xml:space="preserve">isOrdered: </w:t>
            </w:r>
            <w:r w:rsidRPr="00506640">
              <w:rPr>
                <w:rFonts w:eastAsia="宋体"/>
              </w:rPr>
              <w:t>N/A</w:t>
            </w:r>
          </w:p>
          <w:p w14:paraId="604371BC" w14:textId="77777777" w:rsidR="00205390" w:rsidRPr="00506640" w:rsidRDefault="00205390" w:rsidP="00205390">
            <w:pPr>
              <w:pStyle w:val="TAL"/>
              <w:keepNext w:val="0"/>
              <w:rPr>
                <w:rFonts w:eastAsia="等线"/>
              </w:rPr>
            </w:pPr>
            <w:r w:rsidRPr="00506640">
              <w:rPr>
                <w:rFonts w:eastAsia="等线"/>
              </w:rPr>
              <w:t xml:space="preserve">isUnique: </w:t>
            </w:r>
            <w:r w:rsidRPr="00506640">
              <w:rPr>
                <w:rFonts w:eastAsia="宋体"/>
              </w:rPr>
              <w:t>N/A</w:t>
            </w:r>
          </w:p>
          <w:p w14:paraId="166F2DAA" w14:textId="77777777" w:rsidR="00205390" w:rsidRPr="00506640" w:rsidRDefault="00205390" w:rsidP="00205390">
            <w:pPr>
              <w:pStyle w:val="TAL"/>
              <w:keepNext w:val="0"/>
              <w:rPr>
                <w:rFonts w:eastAsia="等线"/>
              </w:rPr>
            </w:pPr>
            <w:r w:rsidRPr="00506640">
              <w:rPr>
                <w:rFonts w:eastAsia="等线"/>
              </w:rPr>
              <w:t>defaultValue: None</w:t>
            </w:r>
          </w:p>
          <w:p w14:paraId="4237899B"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5C502BAB" w14:textId="77777777" w:rsidTr="00205390">
        <w:trPr>
          <w:jc w:val="center"/>
        </w:trPr>
        <w:tc>
          <w:tcPr>
            <w:tcW w:w="1480" w:type="pct"/>
          </w:tcPr>
          <w:p w14:paraId="06ABDB11" w14:textId="77777777" w:rsidR="00205390" w:rsidRPr="00506640" w:rsidRDefault="00205390" w:rsidP="00205390">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09FFD3E6" w14:textId="77777777" w:rsidR="00205390" w:rsidRPr="00506640" w:rsidRDefault="00205390" w:rsidP="00205390">
            <w:pPr>
              <w:pStyle w:val="TAL"/>
              <w:keepNext w:val="0"/>
              <w:rPr>
                <w:rFonts w:eastAsia="等线"/>
              </w:rPr>
            </w:pPr>
            <w:r w:rsidRPr="00506640">
              <w:rPr>
                <w:rFonts w:eastAsia="等线"/>
              </w:rPr>
              <w:t xml:space="preserve">It describes </w:t>
            </w:r>
            <w:bookmarkStart w:id="20" w:name="OLE_LINK105"/>
            <w:r w:rsidRPr="00506640">
              <w:rPr>
                <w:rFonts w:eastAsia="等线"/>
              </w:rPr>
              <w:t>the current status of the fulfilment result</w:t>
            </w:r>
            <w:bookmarkEnd w:id="20"/>
            <w:r>
              <w:rPr>
                <w:rFonts w:eastAsia="等线"/>
              </w:rPr>
              <w:t xml:space="preserve"> for intent, intentExpectation or expectationTarget</w:t>
            </w:r>
            <w:r w:rsidRPr="00506640">
              <w:rPr>
                <w:rFonts w:eastAsia="等线"/>
              </w:rPr>
              <w:t>, which is configured by MnS producer and can be read by MnS consumer.</w:t>
            </w:r>
          </w:p>
          <w:p w14:paraId="3670E54A" w14:textId="77777777" w:rsidR="00205390" w:rsidRPr="00506640" w:rsidRDefault="00205390" w:rsidP="00205390">
            <w:pPr>
              <w:pStyle w:val="TAL"/>
              <w:keepNext w:val="0"/>
              <w:rPr>
                <w:rFonts w:eastAsia="等线"/>
              </w:rPr>
            </w:pPr>
          </w:p>
          <w:p w14:paraId="24190D58" w14:textId="77777777" w:rsidR="00205390" w:rsidRPr="00506640" w:rsidRDefault="00205390" w:rsidP="00205390">
            <w:pPr>
              <w:pStyle w:val="TAL"/>
              <w:keepNext w:val="0"/>
              <w:rPr>
                <w:rFonts w:eastAsia="等线"/>
              </w:rPr>
            </w:pPr>
          </w:p>
          <w:p w14:paraId="7021AB0E" w14:textId="77777777" w:rsidR="00205390" w:rsidRPr="00506640" w:rsidRDefault="00205390" w:rsidP="00205390">
            <w:pPr>
              <w:pStyle w:val="TAL"/>
              <w:keepNext w:val="0"/>
              <w:rPr>
                <w:rFonts w:eastAsia="Courier New"/>
                <w:lang w:eastAsia="zh-CN"/>
              </w:rPr>
            </w:pPr>
            <w:r w:rsidRPr="00506640">
              <w:rPr>
                <w:rFonts w:eastAsia="等线"/>
              </w:rPr>
              <w:t xml:space="preserve">allowedValues: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56AC19DE" w14:textId="77777777" w:rsidR="00205390" w:rsidRPr="00506640" w:rsidRDefault="00205390" w:rsidP="00205390">
            <w:pPr>
              <w:pStyle w:val="TAL"/>
              <w:keepNext w:val="0"/>
              <w:rPr>
                <w:rFonts w:eastAsia="Courier New"/>
              </w:rPr>
            </w:pPr>
            <w:r w:rsidRPr="00506640">
              <w:rPr>
                <w:rFonts w:eastAsia="Courier New"/>
              </w:rPr>
              <w:t>type: ENUM</w:t>
            </w:r>
          </w:p>
          <w:p w14:paraId="23693523" w14:textId="77777777" w:rsidR="00205390" w:rsidRPr="00506640" w:rsidRDefault="00205390" w:rsidP="00205390">
            <w:pPr>
              <w:pStyle w:val="TAL"/>
              <w:keepNext w:val="0"/>
              <w:rPr>
                <w:rFonts w:eastAsia="Courier New"/>
              </w:rPr>
            </w:pPr>
            <w:r w:rsidRPr="00506640">
              <w:rPr>
                <w:rFonts w:eastAsia="Courier New"/>
              </w:rPr>
              <w:t>multiplicity: 1</w:t>
            </w:r>
          </w:p>
          <w:p w14:paraId="1628513D" w14:textId="77777777" w:rsidR="00205390" w:rsidRPr="00506640" w:rsidRDefault="00205390" w:rsidP="00205390">
            <w:pPr>
              <w:pStyle w:val="TAL"/>
              <w:keepNext w:val="0"/>
              <w:rPr>
                <w:rFonts w:eastAsia="Courier New"/>
              </w:rPr>
            </w:pPr>
            <w:r w:rsidRPr="00506640">
              <w:rPr>
                <w:rFonts w:eastAsia="Courier New"/>
              </w:rPr>
              <w:t>isOrdered: N/A</w:t>
            </w:r>
          </w:p>
          <w:p w14:paraId="23C15C9D" w14:textId="77777777" w:rsidR="00205390" w:rsidRPr="00506640" w:rsidRDefault="00205390" w:rsidP="00205390">
            <w:pPr>
              <w:pStyle w:val="TAL"/>
              <w:keepNext w:val="0"/>
              <w:rPr>
                <w:rFonts w:eastAsia="Courier New"/>
              </w:rPr>
            </w:pPr>
            <w:r w:rsidRPr="00506640">
              <w:rPr>
                <w:rFonts w:eastAsia="Courier New"/>
              </w:rPr>
              <w:t>isUnique: N/A</w:t>
            </w:r>
          </w:p>
          <w:p w14:paraId="4C0AC981" w14:textId="77777777" w:rsidR="00205390" w:rsidRPr="00506640" w:rsidRDefault="00205390" w:rsidP="00205390">
            <w:pPr>
              <w:pStyle w:val="TAL"/>
              <w:keepNext w:val="0"/>
              <w:rPr>
                <w:rFonts w:eastAsia="Courier New"/>
              </w:rPr>
            </w:pPr>
            <w:r w:rsidRPr="00506640">
              <w:rPr>
                <w:rFonts w:eastAsia="Courier New"/>
              </w:rPr>
              <w:t xml:space="preserve">defaultValue: </w:t>
            </w:r>
            <w:r>
              <w:rPr>
                <w:rFonts w:eastAsia="等线"/>
              </w:rPr>
              <w:t>"</w:t>
            </w:r>
            <w:r w:rsidRPr="00506640">
              <w:rPr>
                <w:rFonts w:eastAsia="等线"/>
              </w:rPr>
              <w:t>NOT_FULFILLED</w:t>
            </w:r>
            <w:r>
              <w:rPr>
                <w:rFonts w:eastAsia="等线"/>
              </w:rPr>
              <w:t>"</w:t>
            </w:r>
          </w:p>
          <w:p w14:paraId="54E124DE"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78E09B77" w14:textId="77777777" w:rsidTr="00205390">
        <w:trPr>
          <w:jc w:val="center"/>
        </w:trPr>
        <w:tc>
          <w:tcPr>
            <w:tcW w:w="1480" w:type="pct"/>
          </w:tcPr>
          <w:p w14:paraId="0AA822DB"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notFulfilledState</w:t>
            </w:r>
          </w:p>
        </w:tc>
        <w:tc>
          <w:tcPr>
            <w:tcW w:w="2686" w:type="pct"/>
          </w:tcPr>
          <w:p w14:paraId="6F4DD5F7" w14:textId="77777777" w:rsidR="00205390" w:rsidRPr="00506640" w:rsidRDefault="00205390" w:rsidP="00205390">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intentExpectation or expectationTarget. It is configured/written by MnS producer and can be read by MnS consumer.</w:t>
            </w:r>
          </w:p>
          <w:p w14:paraId="18165D98" w14:textId="77777777" w:rsidR="00205390" w:rsidRPr="00506640" w:rsidRDefault="00205390" w:rsidP="00205390">
            <w:pPr>
              <w:pStyle w:val="TAL"/>
              <w:keepNext w:val="0"/>
              <w:rPr>
                <w:rFonts w:eastAsia="等线"/>
              </w:rPr>
            </w:pPr>
          </w:p>
          <w:p w14:paraId="2D11433F" w14:textId="77777777" w:rsidR="00205390" w:rsidRPr="00506640" w:rsidRDefault="00205390" w:rsidP="00205390">
            <w:pPr>
              <w:pStyle w:val="TAL"/>
              <w:keepNext w:val="0"/>
              <w:rPr>
                <w:rFonts w:eastAsia="等线"/>
              </w:rPr>
            </w:pPr>
            <w:r w:rsidRPr="00506640">
              <w:rPr>
                <w:rFonts w:eastAsia="等线"/>
              </w:rPr>
              <w:t xml:space="preserve">allowedValues: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rFonts w:eastAsia="宋体"/>
                <w:color w:val="000000"/>
              </w:rPr>
              <w:t>COMPLIANT</w:t>
            </w:r>
            <w:r>
              <w:rPr>
                <w:rFonts w:eastAsia="宋体"/>
                <w:color w:val="000000"/>
              </w:rPr>
              <w:t>"</w:t>
            </w:r>
            <w:r w:rsidRPr="00506640">
              <w:rPr>
                <w:rFonts w:eastAsia="宋体"/>
                <w:color w:val="000000"/>
              </w:rPr>
              <w:t xml:space="preserve">, </w:t>
            </w:r>
            <w:r>
              <w:rPr>
                <w:rFonts w:eastAsia="宋体"/>
                <w:color w:val="000000"/>
              </w:rPr>
              <w:t>"</w:t>
            </w:r>
            <w:r w:rsidRPr="00506640">
              <w:rPr>
                <w:rFonts w:eastAsia="宋体"/>
                <w:color w:val="000000"/>
              </w:rPr>
              <w:t>DEGRADED</w:t>
            </w:r>
            <w:r>
              <w:rPr>
                <w:rFonts w:eastAsia="宋体"/>
                <w:color w:val="000000"/>
              </w:rPr>
              <w:t>"</w:t>
            </w:r>
            <w:r w:rsidRPr="00506640">
              <w:rPr>
                <w:rFonts w:eastAsia="宋体"/>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0A4D961E" w14:textId="77777777" w:rsidR="00205390" w:rsidRPr="00506640" w:rsidRDefault="00205390" w:rsidP="00205390">
            <w:pPr>
              <w:pStyle w:val="TAL"/>
              <w:keepNext w:val="0"/>
              <w:rPr>
                <w:rFonts w:eastAsia="等线"/>
              </w:rPr>
            </w:pPr>
            <w:r w:rsidRPr="00506640">
              <w:rPr>
                <w:rFonts w:eastAsia="等线"/>
              </w:rPr>
              <w:t>type: ENUM</w:t>
            </w:r>
          </w:p>
          <w:p w14:paraId="5D84A249" w14:textId="77777777" w:rsidR="00205390" w:rsidRPr="00506640" w:rsidRDefault="00205390" w:rsidP="00205390">
            <w:pPr>
              <w:pStyle w:val="TAL"/>
              <w:keepNext w:val="0"/>
              <w:rPr>
                <w:rFonts w:eastAsia="等线"/>
              </w:rPr>
            </w:pPr>
            <w:r w:rsidRPr="00506640">
              <w:rPr>
                <w:rFonts w:eastAsia="等线"/>
              </w:rPr>
              <w:t>multiplicity: 1</w:t>
            </w:r>
          </w:p>
          <w:p w14:paraId="4452BCDC" w14:textId="77777777" w:rsidR="00205390" w:rsidRPr="00506640" w:rsidRDefault="00205390" w:rsidP="00205390">
            <w:pPr>
              <w:pStyle w:val="TAL"/>
              <w:keepNext w:val="0"/>
              <w:rPr>
                <w:rFonts w:eastAsia="等线"/>
              </w:rPr>
            </w:pPr>
            <w:r w:rsidRPr="00506640">
              <w:rPr>
                <w:rFonts w:eastAsia="等线"/>
              </w:rPr>
              <w:t>isOrdered: N/A</w:t>
            </w:r>
          </w:p>
          <w:p w14:paraId="352424CE" w14:textId="77777777" w:rsidR="00205390" w:rsidRPr="00506640" w:rsidRDefault="00205390" w:rsidP="00205390">
            <w:pPr>
              <w:pStyle w:val="TAL"/>
              <w:keepNext w:val="0"/>
              <w:rPr>
                <w:rFonts w:eastAsia="等线"/>
              </w:rPr>
            </w:pPr>
            <w:r w:rsidRPr="00506640">
              <w:rPr>
                <w:rFonts w:eastAsia="等线"/>
              </w:rPr>
              <w:t>isUnique: N/A</w:t>
            </w:r>
          </w:p>
          <w:p w14:paraId="46A4C75B" w14:textId="77777777" w:rsidR="00205390" w:rsidRPr="00506640" w:rsidRDefault="00205390" w:rsidP="00205390">
            <w:pPr>
              <w:pStyle w:val="TAL"/>
              <w:keepNext w:val="0"/>
              <w:rPr>
                <w:rFonts w:eastAsia="等线"/>
              </w:rPr>
            </w:pPr>
            <w:r w:rsidRPr="00506640">
              <w:rPr>
                <w:rFonts w:eastAsia="等线"/>
              </w:rPr>
              <w:t xml:space="preserve">defaultValue: </w:t>
            </w:r>
            <w:r>
              <w:rPr>
                <w:rFonts w:eastAsia="等线"/>
              </w:rPr>
              <w:t>"</w:t>
            </w:r>
            <w:r w:rsidRPr="00506640">
              <w:rPr>
                <w:rFonts w:eastAsia="等线"/>
              </w:rPr>
              <w:t>ACKNOWLEDGED</w:t>
            </w:r>
            <w:r>
              <w:rPr>
                <w:rFonts w:eastAsia="等线"/>
              </w:rPr>
              <w:t>"</w:t>
            </w:r>
          </w:p>
          <w:p w14:paraId="3A80C3B4"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371F9DBE" w14:textId="77777777" w:rsidTr="00205390">
        <w:trPr>
          <w:jc w:val="center"/>
        </w:trPr>
        <w:tc>
          <w:tcPr>
            <w:tcW w:w="1480" w:type="pct"/>
          </w:tcPr>
          <w:p w14:paraId="5BB92495"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68BD47CF" w14:textId="77777777" w:rsidR="00205390" w:rsidRPr="00506640" w:rsidRDefault="00205390" w:rsidP="00205390">
            <w:pPr>
              <w:pStyle w:val="TAL"/>
              <w:keepNext w:val="0"/>
              <w:rPr>
                <w:rFonts w:eastAsia="等线"/>
              </w:rPr>
            </w:pPr>
            <w:r w:rsidRPr="00506640">
              <w:rPr>
                <w:rFonts w:eastAsia="等线"/>
              </w:rPr>
              <w:t xml:space="preserve">It describes the reasons/observations related to the specific </w:t>
            </w:r>
            <w:r w:rsidRPr="00506640">
              <w:rPr>
                <w:rFonts w:eastAsia="宋体"/>
                <w:bCs/>
                <w:lang w:eastAsia="zh-CN"/>
              </w:rPr>
              <w:t>notFulfilledState</w:t>
            </w:r>
          </w:p>
          <w:p w14:paraId="4078CEAE" w14:textId="77777777" w:rsidR="00205390" w:rsidRPr="00506640" w:rsidRDefault="00205390" w:rsidP="00205390">
            <w:pPr>
              <w:pStyle w:val="TAL"/>
              <w:keepNext w:val="0"/>
              <w:rPr>
                <w:rFonts w:eastAsia="等线"/>
              </w:rPr>
            </w:pPr>
          </w:p>
          <w:p w14:paraId="759DB410" w14:textId="77777777" w:rsidR="00205390" w:rsidRPr="00506640" w:rsidRDefault="00205390" w:rsidP="00205390">
            <w:pPr>
              <w:pStyle w:val="TAL"/>
              <w:keepNext w:val="0"/>
              <w:rPr>
                <w:rFonts w:eastAsia="Courier New"/>
              </w:rPr>
            </w:pPr>
            <w:r w:rsidRPr="00506640">
              <w:rPr>
                <w:rFonts w:eastAsia="等线"/>
              </w:rPr>
              <w:t>allowedValues: Not Applicable</w:t>
            </w:r>
          </w:p>
        </w:tc>
        <w:tc>
          <w:tcPr>
            <w:tcW w:w="834" w:type="pct"/>
          </w:tcPr>
          <w:p w14:paraId="3E11B543" w14:textId="77777777" w:rsidR="00205390" w:rsidRPr="00506640" w:rsidRDefault="00205390" w:rsidP="00205390">
            <w:pPr>
              <w:pStyle w:val="TAL"/>
              <w:keepNext w:val="0"/>
              <w:rPr>
                <w:rFonts w:eastAsia="等线"/>
              </w:rPr>
            </w:pPr>
            <w:r w:rsidRPr="00506640">
              <w:rPr>
                <w:rFonts w:eastAsia="等线"/>
              </w:rPr>
              <w:t>type: String</w:t>
            </w:r>
          </w:p>
          <w:p w14:paraId="48639119" w14:textId="77777777" w:rsidR="00205390" w:rsidRPr="00506640" w:rsidRDefault="00205390" w:rsidP="00205390">
            <w:pPr>
              <w:pStyle w:val="TAL"/>
              <w:keepNext w:val="0"/>
              <w:rPr>
                <w:rFonts w:eastAsia="等线"/>
              </w:rPr>
            </w:pPr>
            <w:r w:rsidRPr="00506640">
              <w:rPr>
                <w:rFonts w:eastAsia="等线"/>
              </w:rPr>
              <w:t xml:space="preserve">multiplicity: </w:t>
            </w:r>
            <w:r w:rsidRPr="006B4F82">
              <w:rPr>
                <w:rFonts w:eastAsia="等线"/>
              </w:rPr>
              <w:t>*</w:t>
            </w:r>
          </w:p>
          <w:p w14:paraId="2EC24A0B" w14:textId="77777777" w:rsidR="00205390" w:rsidRPr="00506640" w:rsidRDefault="00205390" w:rsidP="00205390">
            <w:pPr>
              <w:pStyle w:val="TAL"/>
              <w:keepNext w:val="0"/>
              <w:rPr>
                <w:rFonts w:eastAsia="等线"/>
              </w:rPr>
            </w:pPr>
            <w:r w:rsidRPr="00506640">
              <w:rPr>
                <w:rFonts w:eastAsia="等线"/>
              </w:rPr>
              <w:t xml:space="preserve">isOrdered: </w:t>
            </w:r>
            <w:r w:rsidRPr="005178A9">
              <w:rPr>
                <w:rFonts w:eastAsia="宋体"/>
              </w:rPr>
              <w:t>False</w:t>
            </w:r>
          </w:p>
          <w:p w14:paraId="6E9F594A" w14:textId="77777777" w:rsidR="00205390" w:rsidRPr="00506640" w:rsidRDefault="00205390" w:rsidP="00205390">
            <w:pPr>
              <w:pStyle w:val="TAL"/>
              <w:keepNext w:val="0"/>
              <w:rPr>
                <w:rFonts w:eastAsia="等线"/>
              </w:rPr>
            </w:pPr>
            <w:r w:rsidRPr="00506640">
              <w:rPr>
                <w:rFonts w:eastAsia="等线"/>
              </w:rPr>
              <w:t xml:space="preserve">isUnique: </w:t>
            </w:r>
            <w:r>
              <w:rPr>
                <w:rFonts w:eastAsia="宋体"/>
              </w:rPr>
              <w:t>True</w:t>
            </w:r>
          </w:p>
          <w:p w14:paraId="72316F28" w14:textId="77777777" w:rsidR="00205390" w:rsidRPr="00506640" w:rsidRDefault="00205390" w:rsidP="00205390">
            <w:pPr>
              <w:pStyle w:val="TAL"/>
              <w:keepNext w:val="0"/>
              <w:rPr>
                <w:rFonts w:eastAsia="等线"/>
              </w:rPr>
            </w:pPr>
            <w:r w:rsidRPr="00506640">
              <w:rPr>
                <w:rFonts w:eastAsia="等线"/>
              </w:rPr>
              <w:t>defaultValue: None</w:t>
            </w:r>
          </w:p>
          <w:p w14:paraId="6D82345C"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2EC678A3" w14:textId="77777777" w:rsidTr="00205390">
        <w:trPr>
          <w:jc w:val="center"/>
        </w:trPr>
        <w:tc>
          <w:tcPr>
            <w:tcW w:w="1480" w:type="pct"/>
          </w:tcPr>
          <w:p w14:paraId="52F3404A"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58F62E8C" w14:textId="77777777" w:rsidR="00205390" w:rsidRPr="00506640" w:rsidRDefault="00205390" w:rsidP="00205390">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77649EA0" w14:textId="77777777" w:rsidR="00205390" w:rsidRPr="00506640" w:rsidRDefault="00205390" w:rsidP="00205390">
            <w:pPr>
              <w:pStyle w:val="TAL"/>
              <w:keepNext w:val="0"/>
              <w:rPr>
                <w:rFonts w:eastAsia="Courier New"/>
              </w:rPr>
            </w:pPr>
            <w:r w:rsidRPr="00506640">
              <w:rPr>
                <w:rFonts w:eastAsia="Courier New"/>
              </w:rPr>
              <w:t>allowedValues: triple of (attribute, condition, value range)</w:t>
            </w:r>
          </w:p>
        </w:tc>
        <w:tc>
          <w:tcPr>
            <w:tcW w:w="834" w:type="pct"/>
          </w:tcPr>
          <w:p w14:paraId="6A26644C" w14:textId="77777777" w:rsidR="00205390" w:rsidRPr="00506640" w:rsidRDefault="00205390" w:rsidP="00205390">
            <w:pPr>
              <w:pStyle w:val="TAL"/>
              <w:keepNext w:val="0"/>
              <w:rPr>
                <w:rFonts w:eastAsia="Courier New"/>
              </w:rPr>
            </w:pPr>
            <w:r w:rsidRPr="00506640">
              <w:rPr>
                <w:rFonts w:eastAsia="Courier New"/>
              </w:rPr>
              <w:t>type: Context</w:t>
            </w:r>
          </w:p>
          <w:p w14:paraId="5DE2A155" w14:textId="77777777" w:rsidR="00205390" w:rsidRPr="00506640" w:rsidRDefault="00205390" w:rsidP="00205390">
            <w:pPr>
              <w:pStyle w:val="TAL"/>
              <w:keepNext w:val="0"/>
              <w:rPr>
                <w:rFonts w:eastAsia="Courier New"/>
              </w:rPr>
            </w:pPr>
            <w:r w:rsidRPr="00506640">
              <w:rPr>
                <w:rFonts w:eastAsia="Courier New"/>
              </w:rPr>
              <w:t>multiplicity: *</w:t>
            </w:r>
          </w:p>
          <w:p w14:paraId="5A541F08" w14:textId="77777777" w:rsidR="00205390" w:rsidRPr="00506640" w:rsidRDefault="00205390" w:rsidP="00205390">
            <w:pPr>
              <w:pStyle w:val="TAL"/>
              <w:keepNext w:val="0"/>
              <w:rPr>
                <w:rFonts w:eastAsia="Courier New"/>
              </w:rPr>
            </w:pPr>
            <w:r w:rsidRPr="00506640">
              <w:rPr>
                <w:rFonts w:eastAsia="Courier New"/>
              </w:rPr>
              <w:t>isOrdered: False</w:t>
            </w:r>
          </w:p>
          <w:p w14:paraId="683757FC" w14:textId="77777777" w:rsidR="00205390" w:rsidRPr="00506640" w:rsidRDefault="00205390" w:rsidP="00205390">
            <w:pPr>
              <w:pStyle w:val="TAL"/>
              <w:keepNext w:val="0"/>
              <w:rPr>
                <w:rFonts w:eastAsia="Courier New"/>
              </w:rPr>
            </w:pPr>
            <w:r w:rsidRPr="00506640">
              <w:rPr>
                <w:rFonts w:eastAsia="Courier New"/>
              </w:rPr>
              <w:t>isUnique: True</w:t>
            </w:r>
          </w:p>
          <w:p w14:paraId="2E3755D6" w14:textId="77777777" w:rsidR="00205390" w:rsidRPr="00506640" w:rsidRDefault="00205390" w:rsidP="00205390">
            <w:pPr>
              <w:pStyle w:val="TAL"/>
              <w:keepNext w:val="0"/>
              <w:rPr>
                <w:rFonts w:eastAsia="Courier New"/>
              </w:rPr>
            </w:pPr>
            <w:r w:rsidRPr="00506640">
              <w:rPr>
                <w:rFonts w:eastAsia="Courier New"/>
              </w:rPr>
              <w:t>defaultValue: None</w:t>
            </w:r>
          </w:p>
          <w:p w14:paraId="1BE4ACD0"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280A521E" w14:textId="77777777" w:rsidTr="00205390">
        <w:trPr>
          <w:jc w:val="center"/>
        </w:trPr>
        <w:tc>
          <w:tcPr>
            <w:tcW w:w="1480" w:type="pct"/>
          </w:tcPr>
          <w:p w14:paraId="0F0ECD39"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45E3CC8A" w14:textId="77777777" w:rsidR="00205390" w:rsidRPr="00506640" w:rsidRDefault="00205390" w:rsidP="00205390">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4F2A92E3" w14:textId="77777777" w:rsidR="00205390" w:rsidRPr="00506640" w:rsidRDefault="00205390" w:rsidP="00205390">
            <w:pPr>
              <w:pStyle w:val="TAL"/>
              <w:keepNext w:val="0"/>
              <w:rPr>
                <w:rFonts w:eastAsia="Courier New"/>
              </w:rPr>
            </w:pPr>
          </w:p>
          <w:p w14:paraId="2F51F69E" w14:textId="77777777" w:rsidR="00205390" w:rsidRPr="00506640" w:rsidRDefault="00205390" w:rsidP="00205390">
            <w:pPr>
              <w:pStyle w:val="TAL"/>
              <w:keepNext w:val="0"/>
              <w:rPr>
                <w:rFonts w:eastAsia="Courier New"/>
              </w:rPr>
            </w:pPr>
            <w:r w:rsidRPr="00506640">
              <w:rPr>
                <w:rFonts w:eastAsia="Courier New"/>
              </w:rPr>
              <w:t>allowedValues: Not Applicable</w:t>
            </w:r>
          </w:p>
        </w:tc>
        <w:tc>
          <w:tcPr>
            <w:tcW w:w="834" w:type="pct"/>
          </w:tcPr>
          <w:p w14:paraId="766ED14E" w14:textId="77777777" w:rsidR="00205390" w:rsidRPr="00506640" w:rsidRDefault="00205390" w:rsidP="00205390">
            <w:pPr>
              <w:pStyle w:val="TAL"/>
              <w:keepNext w:val="0"/>
              <w:rPr>
                <w:rFonts w:eastAsia="Courier New"/>
              </w:rPr>
            </w:pPr>
            <w:r w:rsidRPr="00506640">
              <w:rPr>
                <w:rFonts w:eastAsia="Courier New"/>
              </w:rPr>
              <w:t>type: String</w:t>
            </w:r>
          </w:p>
          <w:p w14:paraId="1460893C" w14:textId="77777777" w:rsidR="00205390" w:rsidRPr="00506640" w:rsidRDefault="00205390" w:rsidP="00205390">
            <w:pPr>
              <w:pStyle w:val="TAL"/>
              <w:keepNext w:val="0"/>
              <w:rPr>
                <w:rFonts w:eastAsia="Courier New"/>
              </w:rPr>
            </w:pPr>
            <w:r w:rsidRPr="00506640">
              <w:rPr>
                <w:rFonts w:eastAsia="Courier New"/>
              </w:rPr>
              <w:t>multiplicity: 1</w:t>
            </w:r>
          </w:p>
          <w:p w14:paraId="567D8BDA"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296B07DB"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0A193859" w14:textId="77777777" w:rsidR="00205390" w:rsidRPr="00506640" w:rsidRDefault="00205390" w:rsidP="00205390">
            <w:pPr>
              <w:pStyle w:val="TAL"/>
              <w:keepNext w:val="0"/>
              <w:rPr>
                <w:rFonts w:eastAsia="Courier New"/>
              </w:rPr>
            </w:pPr>
            <w:r w:rsidRPr="00506640">
              <w:rPr>
                <w:rFonts w:eastAsia="Courier New"/>
              </w:rPr>
              <w:t>defaultValue: None</w:t>
            </w:r>
          </w:p>
          <w:p w14:paraId="0493755E"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0372ABBE" w14:textId="77777777" w:rsidTr="00205390">
        <w:trPr>
          <w:jc w:val="center"/>
        </w:trPr>
        <w:tc>
          <w:tcPr>
            <w:tcW w:w="1480" w:type="pct"/>
          </w:tcPr>
          <w:p w14:paraId="2EFD20DE"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3FE2A191" w14:textId="77777777" w:rsidR="00205390" w:rsidRPr="00C82986" w:rsidRDefault="00205390" w:rsidP="00205390">
            <w:pPr>
              <w:keepLines/>
              <w:spacing w:after="0"/>
              <w:rPr>
                <w:rFonts w:ascii="Arial" w:eastAsia="Courier New" w:hAnsi="Arial"/>
                <w:sz w:val="18"/>
              </w:rPr>
            </w:pPr>
            <w:r w:rsidRPr="00C82986">
              <w:rPr>
                <w:rFonts w:ascii="Arial" w:eastAsia="Courier New" w:hAnsi="Arial" w:cs="Arial"/>
                <w:sz w:val="18"/>
              </w:rPr>
              <w:t xml:space="preserve">It describes the characteristic of the intentExpectation and is the property that describes the types of intentExpectations. </w:t>
            </w:r>
          </w:p>
          <w:p w14:paraId="745D0500" w14:textId="77777777" w:rsidR="00205390" w:rsidRPr="00C82986" w:rsidRDefault="00205390" w:rsidP="00205390">
            <w:pPr>
              <w:keepLines/>
              <w:spacing w:after="0"/>
              <w:rPr>
                <w:rFonts w:ascii="Arial" w:eastAsia="Courier New" w:hAnsi="Arial" w:cs="Arial"/>
                <w:sz w:val="18"/>
              </w:rPr>
            </w:pPr>
          </w:p>
          <w:p w14:paraId="2F95BC39" w14:textId="77777777" w:rsidR="00205390" w:rsidRPr="00C82986" w:rsidRDefault="00205390" w:rsidP="00205390">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1E62ADDA" w14:textId="77777777" w:rsidR="00205390" w:rsidRPr="00C82986" w:rsidRDefault="00205390" w:rsidP="00205390">
            <w:pPr>
              <w:keepLines/>
              <w:spacing w:after="0"/>
              <w:rPr>
                <w:rFonts w:ascii="Arial" w:eastAsia="Courier New" w:hAnsi="Arial" w:cs="Arial"/>
                <w:sz w:val="18"/>
              </w:rPr>
            </w:pPr>
            <w:r w:rsidRPr="00C82986">
              <w:rPr>
                <w:rFonts w:ascii="Arial" w:eastAsia="Courier New" w:hAnsi="Arial" w:cs="Arial"/>
                <w:sz w:val="18"/>
              </w:rPr>
              <w:t>Deliver: DeliveryIntentExpectation, e.g. Deliver a RAN network, Service, Slice, function</w:t>
            </w:r>
          </w:p>
          <w:p w14:paraId="4AB44130" w14:textId="77777777" w:rsidR="00205390" w:rsidRDefault="00205390" w:rsidP="00205390">
            <w:pPr>
              <w:keepLines/>
              <w:spacing w:after="0"/>
              <w:rPr>
                <w:rFonts w:ascii="Arial" w:eastAsia="Courier New" w:hAnsi="Arial" w:cs="Arial"/>
                <w:sz w:val="18"/>
              </w:rPr>
            </w:pPr>
            <w:r w:rsidRPr="00C82986">
              <w:rPr>
                <w:rFonts w:ascii="Arial" w:eastAsia="Courier New" w:hAnsi="Arial" w:cs="Arial"/>
                <w:sz w:val="18"/>
              </w:rPr>
              <w:lastRenderedPageBreak/>
              <w:t>Ensure: AssuranceintentExpectation, e.g. Ensure the target performance value.</w:t>
            </w:r>
          </w:p>
          <w:p w14:paraId="0035A2BC" w14:textId="77777777" w:rsidR="00205390" w:rsidRPr="00C82986" w:rsidRDefault="00205390" w:rsidP="00205390">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24B0C709" w14:textId="77777777" w:rsidR="00205390" w:rsidRPr="00C82986" w:rsidRDefault="00205390" w:rsidP="00205390">
            <w:pPr>
              <w:keepLines/>
              <w:spacing w:after="0"/>
              <w:rPr>
                <w:rFonts w:ascii="Arial" w:eastAsia="Courier New" w:hAnsi="Arial" w:cs="Arial"/>
                <w:sz w:val="18"/>
              </w:rPr>
            </w:pPr>
          </w:p>
          <w:p w14:paraId="2CD07BB7" w14:textId="77777777" w:rsidR="00205390" w:rsidRPr="00C82986" w:rsidRDefault="00205390" w:rsidP="00205390">
            <w:pPr>
              <w:keepLines/>
              <w:spacing w:after="0"/>
              <w:rPr>
                <w:rFonts w:ascii="Arial" w:eastAsia="Courier New" w:hAnsi="Arial" w:cs="Arial"/>
                <w:sz w:val="18"/>
              </w:rPr>
            </w:pPr>
            <w:r w:rsidRPr="00C82986">
              <w:rPr>
                <w:rFonts w:ascii="Arial" w:eastAsia="Courier New" w:hAnsi="Arial" w:cs="Arial"/>
                <w:sz w:val="18"/>
              </w:rPr>
              <w:t>allowedValues: DELIVER, ENSURE</w:t>
            </w:r>
            <w:r>
              <w:rPr>
                <w:rFonts w:ascii="Arial" w:eastAsia="Courier New" w:hAnsi="Arial" w:cs="Arial"/>
                <w:sz w:val="18"/>
              </w:rPr>
              <w:t>, MAINTAIN</w:t>
            </w:r>
          </w:p>
          <w:p w14:paraId="5526DC5E" w14:textId="77777777" w:rsidR="00205390" w:rsidRPr="00506640" w:rsidRDefault="00205390" w:rsidP="00205390">
            <w:pPr>
              <w:pStyle w:val="TAL"/>
              <w:keepNext w:val="0"/>
              <w:rPr>
                <w:rFonts w:eastAsia="Courier New"/>
              </w:rPr>
            </w:pPr>
            <w:r w:rsidRPr="00C82986">
              <w:rPr>
                <w:rFonts w:eastAsia="Courier New" w:cs="Arial"/>
              </w:rPr>
              <w:t>Vendor extensions are allowed</w:t>
            </w:r>
          </w:p>
        </w:tc>
        <w:tc>
          <w:tcPr>
            <w:tcW w:w="834" w:type="pct"/>
          </w:tcPr>
          <w:p w14:paraId="4EE0E787" w14:textId="77777777" w:rsidR="00205390" w:rsidRPr="00506640" w:rsidRDefault="00205390" w:rsidP="00205390">
            <w:pPr>
              <w:pStyle w:val="TAL"/>
              <w:keepNext w:val="0"/>
              <w:rPr>
                <w:rFonts w:eastAsia="Courier New"/>
              </w:rPr>
            </w:pPr>
            <w:r w:rsidRPr="00506640">
              <w:rPr>
                <w:rFonts w:eastAsia="Courier New"/>
              </w:rPr>
              <w:lastRenderedPageBreak/>
              <w:t>type: String</w:t>
            </w:r>
          </w:p>
          <w:p w14:paraId="251EF6AB" w14:textId="77777777" w:rsidR="00205390" w:rsidRPr="00506640" w:rsidRDefault="00205390" w:rsidP="00205390">
            <w:pPr>
              <w:pStyle w:val="TAL"/>
              <w:keepNext w:val="0"/>
              <w:rPr>
                <w:rFonts w:eastAsia="Courier New"/>
              </w:rPr>
            </w:pPr>
            <w:r w:rsidRPr="00506640">
              <w:rPr>
                <w:rFonts w:eastAsia="Courier New"/>
              </w:rPr>
              <w:t>multiplicity: 1</w:t>
            </w:r>
          </w:p>
          <w:p w14:paraId="2FE9C2AF" w14:textId="77777777" w:rsidR="00205390" w:rsidRPr="00506640" w:rsidRDefault="00205390" w:rsidP="00205390">
            <w:pPr>
              <w:pStyle w:val="TAL"/>
              <w:keepNext w:val="0"/>
              <w:rPr>
                <w:rFonts w:eastAsia="Courier New"/>
              </w:rPr>
            </w:pPr>
            <w:r w:rsidRPr="00506640">
              <w:rPr>
                <w:rFonts w:eastAsia="Courier New"/>
              </w:rPr>
              <w:t>isOrdered:</w:t>
            </w:r>
            <w:r w:rsidRPr="00506640">
              <w:rPr>
                <w:rFonts w:eastAsia="宋体"/>
              </w:rPr>
              <w:t>N/A</w:t>
            </w:r>
          </w:p>
          <w:p w14:paraId="35DE6EC5"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314C4213" w14:textId="77777777" w:rsidR="00205390" w:rsidRPr="00506640" w:rsidRDefault="00205390" w:rsidP="00205390">
            <w:pPr>
              <w:pStyle w:val="TAL"/>
              <w:keepNext w:val="0"/>
              <w:rPr>
                <w:rFonts w:eastAsia="Courier New"/>
              </w:rPr>
            </w:pPr>
            <w:r w:rsidRPr="00506640">
              <w:rPr>
                <w:rFonts w:eastAsia="Courier New"/>
              </w:rPr>
              <w:t>defaultValue: None</w:t>
            </w:r>
          </w:p>
          <w:p w14:paraId="558FA9D1" w14:textId="77777777" w:rsidR="00205390" w:rsidRPr="00506640" w:rsidRDefault="00205390" w:rsidP="00205390">
            <w:pPr>
              <w:pStyle w:val="TAL"/>
              <w:keepNext w:val="0"/>
              <w:rPr>
                <w:rFonts w:eastAsia="Courier New"/>
              </w:rPr>
            </w:pPr>
            <w:r w:rsidRPr="00506640">
              <w:rPr>
                <w:rFonts w:eastAsia="Courier New"/>
              </w:rPr>
              <w:lastRenderedPageBreak/>
              <w:t>isNullable: False</w:t>
            </w:r>
          </w:p>
        </w:tc>
      </w:tr>
      <w:tr w:rsidR="00205390" w:rsidRPr="00506640" w14:paraId="2E9865E6" w14:textId="77777777" w:rsidTr="00205390">
        <w:trPr>
          <w:jc w:val="center"/>
        </w:trPr>
        <w:tc>
          <w:tcPr>
            <w:tcW w:w="1480" w:type="pct"/>
          </w:tcPr>
          <w:p w14:paraId="61335251" w14:textId="77777777" w:rsidR="00205390" w:rsidRPr="00506640" w:rsidRDefault="00205390" w:rsidP="00205390">
            <w:pPr>
              <w:pStyle w:val="TAL"/>
              <w:keepLines w:val="0"/>
              <w:rPr>
                <w:rFonts w:ascii="Courier New" w:eastAsia="Courier New" w:hAnsi="Courier New" w:cs="Courier New"/>
                <w:szCs w:val="18"/>
                <w:lang w:eastAsia="zh-CN"/>
              </w:rPr>
            </w:pPr>
            <w:r w:rsidRPr="00506640">
              <w:rPr>
                <w:rFonts w:ascii="Courier New" w:eastAsia="宋体" w:hAnsi="Courier New" w:cs="Courier New"/>
                <w:lang w:eastAsia="zh-CN"/>
              </w:rPr>
              <w:lastRenderedPageBreak/>
              <w:t>expectationObject</w:t>
            </w:r>
          </w:p>
        </w:tc>
        <w:tc>
          <w:tcPr>
            <w:tcW w:w="2686" w:type="pct"/>
          </w:tcPr>
          <w:p w14:paraId="08E9D368" w14:textId="77777777" w:rsidR="00205390" w:rsidRPr="00506640" w:rsidRDefault="00205390" w:rsidP="00205390">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0D5FF86D" w14:textId="77777777" w:rsidR="00205390" w:rsidRPr="00506640" w:rsidRDefault="00205390" w:rsidP="00205390">
            <w:pPr>
              <w:pStyle w:val="TAL"/>
              <w:keepLines w:val="0"/>
              <w:rPr>
                <w:rFonts w:eastAsia="Courier New"/>
              </w:rPr>
            </w:pPr>
          </w:p>
          <w:p w14:paraId="35CA378E" w14:textId="77777777" w:rsidR="00205390" w:rsidRPr="00506640" w:rsidRDefault="00205390" w:rsidP="00205390">
            <w:pPr>
              <w:pStyle w:val="TAL"/>
              <w:keepLines w:val="0"/>
              <w:rPr>
                <w:rFonts w:eastAsia="Courier New"/>
                <w:lang w:eastAsia="zh-CN"/>
              </w:rPr>
            </w:pPr>
            <w:r w:rsidRPr="00506640">
              <w:rPr>
                <w:rFonts w:eastAsia="Courier New"/>
              </w:rPr>
              <w:t>allowedValues: Not Applicable</w:t>
            </w:r>
          </w:p>
        </w:tc>
        <w:tc>
          <w:tcPr>
            <w:tcW w:w="834" w:type="pct"/>
          </w:tcPr>
          <w:p w14:paraId="29C200C7" w14:textId="77777777" w:rsidR="00205390" w:rsidRPr="00506640" w:rsidRDefault="00205390" w:rsidP="00205390">
            <w:pPr>
              <w:pStyle w:val="TAL"/>
              <w:keepLines w:val="0"/>
              <w:rPr>
                <w:rFonts w:eastAsia="Courier New"/>
              </w:rPr>
            </w:pPr>
            <w:r w:rsidRPr="00506640">
              <w:rPr>
                <w:rFonts w:eastAsia="Courier New"/>
              </w:rPr>
              <w:t>type: ExpectationObject</w:t>
            </w:r>
          </w:p>
          <w:p w14:paraId="12A4A2FE" w14:textId="77777777" w:rsidR="00205390" w:rsidRPr="00506640" w:rsidRDefault="00205390" w:rsidP="00205390">
            <w:pPr>
              <w:pStyle w:val="TAL"/>
              <w:keepLines w:val="0"/>
              <w:rPr>
                <w:rFonts w:eastAsia="Courier New"/>
              </w:rPr>
            </w:pPr>
            <w:r w:rsidRPr="00506640">
              <w:rPr>
                <w:rFonts w:eastAsia="Courier New"/>
              </w:rPr>
              <w:t>multiplicity: 1</w:t>
            </w:r>
          </w:p>
          <w:p w14:paraId="510DB5CD" w14:textId="77777777" w:rsidR="00205390" w:rsidRPr="00506640" w:rsidRDefault="00205390" w:rsidP="00205390">
            <w:pPr>
              <w:pStyle w:val="TAL"/>
              <w:keepLines w:val="0"/>
              <w:rPr>
                <w:rFonts w:eastAsia="Courier New"/>
              </w:rPr>
            </w:pPr>
            <w:r w:rsidRPr="00506640">
              <w:rPr>
                <w:rFonts w:eastAsia="Courier New"/>
              </w:rPr>
              <w:t>isOrdered:</w:t>
            </w:r>
            <w:r>
              <w:rPr>
                <w:rFonts w:eastAsia="Courier New"/>
              </w:rPr>
              <w:t xml:space="preserve"> </w:t>
            </w:r>
            <w:r w:rsidRPr="00506640">
              <w:rPr>
                <w:rFonts w:eastAsia="宋体"/>
              </w:rPr>
              <w:t>N/A</w:t>
            </w:r>
          </w:p>
          <w:p w14:paraId="160456E9" w14:textId="77777777" w:rsidR="00205390" w:rsidRPr="00506640" w:rsidRDefault="00205390" w:rsidP="00205390">
            <w:pPr>
              <w:pStyle w:val="TAL"/>
              <w:keepLines w:val="0"/>
              <w:rPr>
                <w:rFonts w:eastAsia="Courier New"/>
              </w:rPr>
            </w:pPr>
            <w:r w:rsidRPr="00506640">
              <w:rPr>
                <w:rFonts w:eastAsia="Courier New"/>
              </w:rPr>
              <w:t xml:space="preserve">isUnique: </w:t>
            </w:r>
            <w:r w:rsidRPr="00506640">
              <w:rPr>
                <w:rFonts w:eastAsia="宋体"/>
              </w:rPr>
              <w:t>N/A</w:t>
            </w:r>
          </w:p>
          <w:p w14:paraId="3F86EF87" w14:textId="77777777" w:rsidR="00205390" w:rsidRPr="00506640" w:rsidRDefault="00205390" w:rsidP="00205390">
            <w:pPr>
              <w:pStyle w:val="TAL"/>
              <w:keepLines w:val="0"/>
              <w:rPr>
                <w:rFonts w:eastAsia="Courier New"/>
              </w:rPr>
            </w:pPr>
            <w:r w:rsidRPr="00506640">
              <w:rPr>
                <w:rFonts w:eastAsia="Courier New"/>
              </w:rPr>
              <w:t>defaultValue: None</w:t>
            </w:r>
          </w:p>
          <w:p w14:paraId="369FE170" w14:textId="77777777" w:rsidR="00205390" w:rsidRPr="00506640" w:rsidRDefault="00205390" w:rsidP="00205390">
            <w:pPr>
              <w:pStyle w:val="TAL"/>
              <w:keepLines w:val="0"/>
              <w:rPr>
                <w:rFonts w:eastAsia="Courier New"/>
              </w:rPr>
            </w:pPr>
            <w:r w:rsidRPr="00506640">
              <w:rPr>
                <w:rFonts w:eastAsia="Courier New"/>
              </w:rPr>
              <w:t>isNullable: False</w:t>
            </w:r>
          </w:p>
        </w:tc>
      </w:tr>
      <w:tr w:rsidR="00205390" w:rsidRPr="00506640" w14:paraId="32C297A3" w14:textId="77777777" w:rsidTr="00205390">
        <w:trPr>
          <w:jc w:val="center"/>
        </w:trPr>
        <w:tc>
          <w:tcPr>
            <w:tcW w:w="1480" w:type="pct"/>
          </w:tcPr>
          <w:p w14:paraId="2789E4B9" w14:textId="77777777" w:rsidR="00205390" w:rsidRPr="00506640" w:rsidDel="009A70A8"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70186193" w14:textId="77777777" w:rsidR="00205390" w:rsidRPr="00506640" w:rsidRDefault="00205390" w:rsidP="00205390">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72643278" w14:textId="77777777" w:rsidR="00205390" w:rsidRPr="00506640" w:rsidRDefault="00205390" w:rsidP="00205390">
            <w:pPr>
              <w:pStyle w:val="TAL"/>
              <w:keepNext w:val="0"/>
              <w:rPr>
                <w:rFonts w:eastAsia="Courier New"/>
              </w:rPr>
            </w:pPr>
          </w:p>
          <w:p w14:paraId="08F11F5B" w14:textId="77777777" w:rsidR="00205390" w:rsidRPr="00506640" w:rsidRDefault="00205390" w:rsidP="00205390">
            <w:pPr>
              <w:pStyle w:val="TAL"/>
              <w:keepNext w:val="0"/>
              <w:rPr>
                <w:rFonts w:eastAsia="Courier New"/>
                <w:lang w:eastAsia="zh-CN"/>
              </w:rPr>
            </w:pPr>
            <w:r w:rsidRPr="00506640">
              <w:rPr>
                <w:rFonts w:eastAsia="Courier New"/>
              </w:rPr>
              <w:t xml:space="preserve">allowedValues: </w:t>
            </w:r>
            <w:r w:rsidRPr="00506640">
              <w:rPr>
                <w:rFonts w:eastAsia="宋体"/>
                <w:lang w:eastAsia="de-DE"/>
              </w:rPr>
              <w:t>see scenario specific IntentExpectation</w:t>
            </w:r>
          </w:p>
        </w:tc>
        <w:tc>
          <w:tcPr>
            <w:tcW w:w="834" w:type="pct"/>
          </w:tcPr>
          <w:p w14:paraId="254C9FFB" w14:textId="77777777" w:rsidR="00205390" w:rsidRPr="00506640" w:rsidRDefault="00205390" w:rsidP="00205390">
            <w:pPr>
              <w:pStyle w:val="TAL"/>
              <w:keepNext w:val="0"/>
              <w:rPr>
                <w:rFonts w:eastAsia="Courier New"/>
              </w:rPr>
            </w:pPr>
            <w:r w:rsidRPr="00506640">
              <w:rPr>
                <w:rFonts w:eastAsia="Courier New"/>
              </w:rPr>
              <w:t xml:space="preserve">type: </w:t>
            </w:r>
            <w:r w:rsidRPr="00506640">
              <w:rPr>
                <w:rFonts w:eastAsia="宋体"/>
                <w:lang w:eastAsia="zh-CN"/>
              </w:rPr>
              <w:t>Enum</w:t>
            </w:r>
          </w:p>
          <w:p w14:paraId="07A22353" w14:textId="77777777" w:rsidR="00205390" w:rsidRPr="00506640" w:rsidRDefault="00205390" w:rsidP="00205390">
            <w:pPr>
              <w:pStyle w:val="TAL"/>
              <w:keepNext w:val="0"/>
              <w:rPr>
                <w:rFonts w:eastAsia="Courier New"/>
              </w:rPr>
            </w:pPr>
            <w:r w:rsidRPr="00506640">
              <w:rPr>
                <w:rFonts w:eastAsia="Courier New"/>
              </w:rPr>
              <w:t>multiplicity: 1</w:t>
            </w:r>
          </w:p>
          <w:p w14:paraId="7231D109"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7C2D34B6"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6D4C206D" w14:textId="77777777" w:rsidR="00205390" w:rsidRPr="00506640" w:rsidRDefault="00205390" w:rsidP="00205390">
            <w:pPr>
              <w:pStyle w:val="TAL"/>
              <w:keepNext w:val="0"/>
              <w:rPr>
                <w:rFonts w:eastAsia="Courier New"/>
              </w:rPr>
            </w:pPr>
            <w:r w:rsidRPr="00506640">
              <w:rPr>
                <w:rFonts w:eastAsia="Courier New"/>
              </w:rPr>
              <w:t>defaultValue: None</w:t>
            </w:r>
          </w:p>
          <w:p w14:paraId="1C84EE9C"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373C6C13" w14:textId="77777777" w:rsidTr="00205390">
        <w:trPr>
          <w:jc w:val="center"/>
        </w:trPr>
        <w:tc>
          <w:tcPr>
            <w:tcW w:w="1480" w:type="pct"/>
          </w:tcPr>
          <w:p w14:paraId="6E400E32"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2A6D8708" w14:textId="77777777" w:rsidR="00205390" w:rsidRPr="00506640" w:rsidRDefault="00205390" w:rsidP="00205390">
            <w:pPr>
              <w:pStyle w:val="TAL"/>
              <w:keepNext w:val="0"/>
              <w:rPr>
                <w:rFonts w:ascii="Courier New" w:eastAsia="Courier New" w:hAnsi="Courier New" w:cs="Courier New"/>
                <w:szCs w:val="18"/>
                <w:lang w:eastAsia="zh-CN"/>
              </w:rPr>
            </w:pPr>
          </w:p>
        </w:tc>
        <w:tc>
          <w:tcPr>
            <w:tcW w:w="2686" w:type="pct"/>
          </w:tcPr>
          <w:p w14:paraId="46E202EA" w14:textId="77777777" w:rsidR="00205390" w:rsidRPr="00506640" w:rsidRDefault="00205390" w:rsidP="00205390">
            <w:pPr>
              <w:pStyle w:val="TAL"/>
              <w:keepNext w:val="0"/>
              <w:rPr>
                <w:rFonts w:eastAsia="Courier New"/>
              </w:rPr>
            </w:pPr>
            <w:r w:rsidRPr="00506640">
              <w:rPr>
                <w:rFonts w:eastAsia="Courier New"/>
              </w:rPr>
              <w:t>It describes a specific object instance (e.g. instance of managed object) to which the intentExpectation should apply.</w:t>
            </w:r>
          </w:p>
          <w:p w14:paraId="6796B002" w14:textId="77777777" w:rsidR="00205390" w:rsidRPr="00506640" w:rsidRDefault="00205390" w:rsidP="00205390">
            <w:pPr>
              <w:pStyle w:val="TAL"/>
              <w:keepNext w:val="0"/>
              <w:rPr>
                <w:rFonts w:eastAsia="Courier New"/>
              </w:rPr>
            </w:pPr>
            <w:r w:rsidRPr="00506640">
              <w:rPr>
                <w:rFonts w:eastAsia="Courier New"/>
              </w:rPr>
              <w:t>allowedValues: Not Applicable</w:t>
            </w:r>
          </w:p>
        </w:tc>
        <w:tc>
          <w:tcPr>
            <w:tcW w:w="834" w:type="pct"/>
          </w:tcPr>
          <w:p w14:paraId="1AEB373D" w14:textId="77777777" w:rsidR="00205390" w:rsidRPr="00506640" w:rsidRDefault="00205390" w:rsidP="00205390">
            <w:pPr>
              <w:pStyle w:val="TAL"/>
              <w:keepNext w:val="0"/>
              <w:rPr>
                <w:rFonts w:eastAsia="Courier New"/>
              </w:rPr>
            </w:pPr>
            <w:r w:rsidRPr="00506640">
              <w:rPr>
                <w:rFonts w:eastAsia="Courier New"/>
              </w:rPr>
              <w:t xml:space="preserve">type: </w:t>
            </w:r>
            <w:r w:rsidRPr="00506640">
              <w:rPr>
                <w:rFonts w:eastAsia="Courier New"/>
                <w:lang w:eastAsia="zh-CN"/>
              </w:rPr>
              <w:t>DN</w:t>
            </w:r>
          </w:p>
          <w:p w14:paraId="4CB2D1F6" w14:textId="77777777" w:rsidR="00205390" w:rsidRPr="00506640" w:rsidRDefault="00205390" w:rsidP="00205390">
            <w:pPr>
              <w:pStyle w:val="TAL"/>
              <w:keepNext w:val="0"/>
              <w:rPr>
                <w:rFonts w:eastAsia="Courier New"/>
              </w:rPr>
            </w:pPr>
            <w:r w:rsidRPr="00506640">
              <w:rPr>
                <w:rFonts w:eastAsia="Courier New"/>
              </w:rPr>
              <w:t>multiplicity: 1</w:t>
            </w:r>
          </w:p>
          <w:p w14:paraId="032DAA0E"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09E18CD8"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2CE4DEF6" w14:textId="77777777" w:rsidR="00205390" w:rsidRPr="00506640" w:rsidRDefault="00205390" w:rsidP="00205390">
            <w:pPr>
              <w:pStyle w:val="TAL"/>
              <w:keepNext w:val="0"/>
              <w:rPr>
                <w:rFonts w:eastAsia="Courier New"/>
              </w:rPr>
            </w:pPr>
            <w:r w:rsidRPr="00506640">
              <w:rPr>
                <w:rFonts w:eastAsia="Courier New"/>
              </w:rPr>
              <w:t>defaultValue: None</w:t>
            </w:r>
          </w:p>
          <w:p w14:paraId="634A5F71"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6DF27192" w14:textId="77777777" w:rsidTr="00205390">
        <w:trPr>
          <w:jc w:val="center"/>
        </w:trPr>
        <w:tc>
          <w:tcPr>
            <w:tcW w:w="1480" w:type="pct"/>
          </w:tcPr>
          <w:p w14:paraId="240AD3FE"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4E738EDD" w14:textId="77777777" w:rsidR="00205390" w:rsidRPr="00506640" w:rsidRDefault="00205390" w:rsidP="00205390">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423C9B16" w14:textId="77777777" w:rsidR="00205390" w:rsidRPr="00506640" w:rsidRDefault="00205390" w:rsidP="00205390">
            <w:pPr>
              <w:pStyle w:val="TAL"/>
              <w:keepNext w:val="0"/>
              <w:rPr>
                <w:rFonts w:eastAsia="Courier New"/>
              </w:rPr>
            </w:pPr>
          </w:p>
          <w:p w14:paraId="2A167CED" w14:textId="77777777" w:rsidR="00205390" w:rsidRPr="00506640" w:rsidRDefault="00205390" w:rsidP="00205390">
            <w:pPr>
              <w:pStyle w:val="TAL"/>
              <w:keepNext w:val="0"/>
              <w:rPr>
                <w:rFonts w:eastAsia="宋体"/>
                <w:lang w:eastAsia="zh-CN"/>
              </w:rPr>
            </w:pPr>
            <w:r w:rsidRPr="00506640">
              <w:rPr>
                <w:rFonts w:eastAsia="宋体"/>
                <w:lang w:eastAsia="zh-CN"/>
              </w:rPr>
              <w:t>The concrete ObjectContext depends on the ExpectationObject, which is defined in clause 6.2.2. All the concrete ObjectContexts follow the common structure of ObjectContext</w:t>
            </w:r>
            <w:r>
              <w:rPr>
                <w:rFonts w:eastAsia="宋体"/>
                <w:lang w:eastAsia="zh-CN"/>
              </w:rPr>
              <w:t>.</w:t>
            </w:r>
          </w:p>
        </w:tc>
        <w:tc>
          <w:tcPr>
            <w:tcW w:w="834" w:type="pct"/>
          </w:tcPr>
          <w:p w14:paraId="3BC35316" w14:textId="77777777" w:rsidR="00205390" w:rsidRPr="00506640" w:rsidRDefault="00205390" w:rsidP="00205390">
            <w:pPr>
              <w:pStyle w:val="TAL"/>
              <w:keepNext w:val="0"/>
              <w:rPr>
                <w:rFonts w:eastAsia="Courier New"/>
              </w:rPr>
            </w:pPr>
            <w:r w:rsidRPr="00506640">
              <w:rPr>
                <w:rFonts w:eastAsia="Courier New"/>
              </w:rPr>
              <w:t>type: Context</w:t>
            </w:r>
          </w:p>
          <w:p w14:paraId="4F57354E" w14:textId="77777777" w:rsidR="00205390" w:rsidRPr="00506640" w:rsidRDefault="00205390" w:rsidP="00205390">
            <w:pPr>
              <w:pStyle w:val="TAL"/>
              <w:keepNext w:val="0"/>
              <w:rPr>
                <w:rFonts w:eastAsia="Courier New"/>
              </w:rPr>
            </w:pPr>
            <w:r w:rsidRPr="00506640">
              <w:rPr>
                <w:rFonts w:eastAsia="Courier New"/>
              </w:rPr>
              <w:t>multiplicity: *</w:t>
            </w:r>
          </w:p>
          <w:p w14:paraId="5FA4C1A8" w14:textId="77777777" w:rsidR="00205390" w:rsidRPr="00506640" w:rsidRDefault="00205390" w:rsidP="00205390">
            <w:pPr>
              <w:pStyle w:val="TAL"/>
              <w:keepNext w:val="0"/>
              <w:rPr>
                <w:rFonts w:eastAsia="Courier New"/>
              </w:rPr>
            </w:pPr>
            <w:r w:rsidRPr="00506640">
              <w:rPr>
                <w:rFonts w:eastAsia="Courier New"/>
              </w:rPr>
              <w:t>isOrdered: False</w:t>
            </w:r>
          </w:p>
          <w:p w14:paraId="4EA63F71" w14:textId="77777777" w:rsidR="00205390" w:rsidRPr="00506640" w:rsidRDefault="00205390" w:rsidP="00205390">
            <w:pPr>
              <w:pStyle w:val="TAL"/>
              <w:keepNext w:val="0"/>
              <w:rPr>
                <w:rFonts w:eastAsia="Courier New"/>
              </w:rPr>
            </w:pPr>
            <w:r w:rsidRPr="00506640">
              <w:rPr>
                <w:rFonts w:eastAsia="Courier New"/>
              </w:rPr>
              <w:t>isUnique: True</w:t>
            </w:r>
          </w:p>
          <w:p w14:paraId="5ADCC417" w14:textId="77777777" w:rsidR="00205390" w:rsidRPr="00506640" w:rsidRDefault="00205390" w:rsidP="00205390">
            <w:pPr>
              <w:pStyle w:val="TAL"/>
              <w:keepNext w:val="0"/>
              <w:rPr>
                <w:rFonts w:eastAsia="Courier New"/>
              </w:rPr>
            </w:pPr>
            <w:r w:rsidRPr="00506640">
              <w:rPr>
                <w:rFonts w:eastAsia="Courier New"/>
              </w:rPr>
              <w:t>defaultValue: None</w:t>
            </w:r>
          </w:p>
          <w:p w14:paraId="625B91BA"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768A3C46" w14:textId="77777777" w:rsidTr="00205390">
        <w:trPr>
          <w:jc w:val="center"/>
        </w:trPr>
        <w:tc>
          <w:tcPr>
            <w:tcW w:w="1480" w:type="pct"/>
          </w:tcPr>
          <w:p w14:paraId="08FBE88D" w14:textId="77777777" w:rsidR="00205390" w:rsidRPr="00506640" w:rsidRDefault="00205390" w:rsidP="00205390">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43151C19" w14:textId="77777777" w:rsidR="00205390" w:rsidRPr="00506640" w:rsidRDefault="00205390" w:rsidP="00205390">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1BE3D1BC" w14:textId="77777777" w:rsidR="00205390" w:rsidRDefault="00205390" w:rsidP="00205390">
            <w:pPr>
              <w:pStyle w:val="TAL"/>
              <w:keepNext w:val="0"/>
              <w:rPr>
                <w:rFonts w:eastAsia="宋体"/>
                <w:lang w:eastAsia="zh-CN"/>
              </w:rPr>
            </w:pPr>
            <w:r w:rsidRPr="00506640">
              <w:rPr>
                <w:rFonts w:eastAsia="宋体"/>
                <w:lang w:eastAsia="zh-CN"/>
              </w:rPr>
              <w:t>The concrete ExpectationTarget depends on the ExpectationObject, which is defined in clause 6.2.2. All the concrete ExpectationTargets follow the common structure of ExpectationTarget</w:t>
            </w:r>
            <w:r>
              <w:rPr>
                <w:rFonts w:eastAsia="宋体"/>
                <w:lang w:eastAsia="zh-CN"/>
              </w:rPr>
              <w:t>.</w:t>
            </w:r>
          </w:p>
          <w:p w14:paraId="0DF1ED4B" w14:textId="77777777" w:rsidR="00205390" w:rsidRPr="00506640" w:rsidRDefault="00205390" w:rsidP="00205390">
            <w:pPr>
              <w:pStyle w:val="TAL"/>
              <w:keepNext w:val="0"/>
              <w:rPr>
                <w:rFonts w:eastAsia="宋体"/>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1529217A" w14:textId="77777777" w:rsidR="00205390" w:rsidRPr="00506640" w:rsidRDefault="00205390" w:rsidP="00205390">
            <w:pPr>
              <w:pStyle w:val="TAL"/>
              <w:keepNext w:val="0"/>
              <w:rPr>
                <w:rFonts w:eastAsia="Courier New"/>
              </w:rPr>
            </w:pPr>
            <w:r w:rsidRPr="00506640">
              <w:rPr>
                <w:rFonts w:eastAsia="Courier New"/>
              </w:rPr>
              <w:t>type: ExpectationTarget</w:t>
            </w:r>
          </w:p>
          <w:p w14:paraId="65F606E1" w14:textId="77777777" w:rsidR="00205390" w:rsidRPr="00506640" w:rsidRDefault="00205390" w:rsidP="00205390">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2A72E378" w14:textId="77777777" w:rsidR="00205390" w:rsidRPr="00506640" w:rsidRDefault="00205390" w:rsidP="00205390">
            <w:pPr>
              <w:pStyle w:val="TAL"/>
              <w:keepNext w:val="0"/>
              <w:rPr>
                <w:rFonts w:eastAsia="Courier New"/>
              </w:rPr>
            </w:pPr>
            <w:r w:rsidRPr="00506640">
              <w:rPr>
                <w:rFonts w:eastAsia="Courier New"/>
              </w:rPr>
              <w:t xml:space="preserve">isOrdered: </w:t>
            </w:r>
            <w:r>
              <w:rPr>
                <w:rFonts w:eastAsia="Courier New"/>
              </w:rPr>
              <w:t>True</w:t>
            </w:r>
          </w:p>
          <w:p w14:paraId="148D447E" w14:textId="77777777" w:rsidR="00205390" w:rsidRPr="00506640" w:rsidRDefault="00205390" w:rsidP="00205390">
            <w:pPr>
              <w:pStyle w:val="TAL"/>
              <w:keepNext w:val="0"/>
              <w:rPr>
                <w:rFonts w:eastAsia="Courier New"/>
              </w:rPr>
            </w:pPr>
            <w:r w:rsidRPr="00506640">
              <w:rPr>
                <w:rFonts w:eastAsia="Courier New"/>
              </w:rPr>
              <w:t>isUnique: True</w:t>
            </w:r>
          </w:p>
          <w:p w14:paraId="0A895DB5" w14:textId="77777777" w:rsidR="00205390" w:rsidRPr="00506640" w:rsidRDefault="00205390" w:rsidP="00205390">
            <w:pPr>
              <w:pStyle w:val="TAL"/>
              <w:keepNext w:val="0"/>
              <w:rPr>
                <w:rFonts w:eastAsia="Courier New"/>
              </w:rPr>
            </w:pPr>
            <w:r w:rsidRPr="00506640">
              <w:rPr>
                <w:rFonts w:eastAsia="Courier New"/>
              </w:rPr>
              <w:t>defaultValue: None</w:t>
            </w:r>
          </w:p>
          <w:p w14:paraId="52DCAA9D"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6DAA3E91" w14:textId="77777777" w:rsidTr="00205390">
        <w:trPr>
          <w:jc w:val="center"/>
        </w:trPr>
        <w:tc>
          <w:tcPr>
            <w:tcW w:w="1480" w:type="pct"/>
          </w:tcPr>
          <w:p w14:paraId="30373135"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506787C2" w14:textId="77777777" w:rsidR="00205390" w:rsidRPr="00506640" w:rsidRDefault="00205390" w:rsidP="00205390">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2ECFFE96" w14:textId="77777777" w:rsidR="00205390" w:rsidRPr="00506640" w:rsidRDefault="00205390" w:rsidP="00205390">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7C66838D" w14:textId="77777777" w:rsidR="00205390" w:rsidRPr="00506640" w:rsidRDefault="00205390" w:rsidP="00205390">
            <w:pPr>
              <w:pStyle w:val="TAL"/>
              <w:keepNext w:val="0"/>
              <w:rPr>
                <w:rFonts w:eastAsia="Courier New"/>
              </w:rPr>
            </w:pPr>
            <w:r w:rsidRPr="00506640">
              <w:rPr>
                <w:rFonts w:eastAsia="Courier New"/>
              </w:rPr>
              <w:t>allowedValues: depends on Expectation Object in the IntentExpectation</w:t>
            </w:r>
          </w:p>
        </w:tc>
        <w:tc>
          <w:tcPr>
            <w:tcW w:w="834" w:type="pct"/>
          </w:tcPr>
          <w:p w14:paraId="03D1A7DF" w14:textId="77777777" w:rsidR="00205390" w:rsidRPr="00506640" w:rsidRDefault="00205390" w:rsidP="00205390">
            <w:pPr>
              <w:pStyle w:val="TAL"/>
              <w:keepNext w:val="0"/>
              <w:rPr>
                <w:rFonts w:eastAsia="Courier New"/>
              </w:rPr>
            </w:pPr>
            <w:r w:rsidRPr="00506640">
              <w:rPr>
                <w:rFonts w:eastAsia="Courier New"/>
              </w:rPr>
              <w:t>type: Context</w:t>
            </w:r>
          </w:p>
          <w:p w14:paraId="1D21BC01" w14:textId="77777777" w:rsidR="00205390" w:rsidRPr="00506640" w:rsidRDefault="00205390" w:rsidP="00205390">
            <w:pPr>
              <w:pStyle w:val="TAL"/>
              <w:keepNext w:val="0"/>
              <w:rPr>
                <w:rFonts w:eastAsia="Courier New"/>
              </w:rPr>
            </w:pPr>
            <w:r w:rsidRPr="00506640">
              <w:rPr>
                <w:rFonts w:eastAsia="Courier New"/>
              </w:rPr>
              <w:t xml:space="preserve">multiplicity: </w:t>
            </w:r>
            <w:r w:rsidRPr="006B4F82">
              <w:rPr>
                <w:rFonts w:eastAsia="Courier New"/>
              </w:rPr>
              <w:t>*</w:t>
            </w:r>
          </w:p>
          <w:p w14:paraId="3236295D" w14:textId="77777777" w:rsidR="00205390" w:rsidRPr="00506640" w:rsidRDefault="00205390" w:rsidP="00205390">
            <w:pPr>
              <w:pStyle w:val="TAL"/>
              <w:keepNext w:val="0"/>
              <w:rPr>
                <w:rFonts w:eastAsia="Courier New"/>
              </w:rPr>
            </w:pPr>
            <w:r w:rsidRPr="00506640">
              <w:rPr>
                <w:rFonts w:eastAsia="Courier New"/>
              </w:rPr>
              <w:t>isOrdered: False</w:t>
            </w:r>
          </w:p>
          <w:p w14:paraId="62DD94B2" w14:textId="77777777" w:rsidR="00205390" w:rsidRPr="00506640" w:rsidRDefault="00205390" w:rsidP="00205390">
            <w:pPr>
              <w:pStyle w:val="TAL"/>
              <w:keepNext w:val="0"/>
              <w:rPr>
                <w:rFonts w:eastAsia="Courier New"/>
              </w:rPr>
            </w:pPr>
            <w:r w:rsidRPr="00506640">
              <w:rPr>
                <w:rFonts w:eastAsia="Courier New"/>
              </w:rPr>
              <w:t>isUnique: True</w:t>
            </w:r>
          </w:p>
          <w:p w14:paraId="699E6E8B" w14:textId="77777777" w:rsidR="00205390" w:rsidRPr="00506640" w:rsidRDefault="00205390" w:rsidP="00205390">
            <w:pPr>
              <w:pStyle w:val="TAL"/>
              <w:keepNext w:val="0"/>
              <w:rPr>
                <w:rFonts w:eastAsia="Courier New"/>
              </w:rPr>
            </w:pPr>
            <w:r w:rsidRPr="00506640">
              <w:rPr>
                <w:rFonts w:eastAsia="Courier New"/>
              </w:rPr>
              <w:t>defaultValue: None</w:t>
            </w:r>
          </w:p>
          <w:p w14:paraId="7E03AA53"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304730B5" w14:textId="77777777" w:rsidTr="00205390">
        <w:trPr>
          <w:jc w:val="center"/>
        </w:trPr>
        <w:tc>
          <w:tcPr>
            <w:tcW w:w="1480" w:type="pct"/>
          </w:tcPr>
          <w:p w14:paraId="372F29CD"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27637152" w14:textId="77777777" w:rsidR="00205390" w:rsidRDefault="00205390" w:rsidP="00205390">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2CFF1415" w14:textId="77777777" w:rsidR="00205390" w:rsidRDefault="00205390" w:rsidP="00205390">
            <w:pPr>
              <w:pStyle w:val="TAL"/>
              <w:keepNext w:val="0"/>
              <w:rPr>
                <w:rFonts w:eastAsia="Courier New"/>
              </w:rPr>
            </w:pPr>
          </w:p>
          <w:p w14:paraId="50B2336F" w14:textId="77777777" w:rsidR="00205390" w:rsidRPr="00506640" w:rsidRDefault="00205390" w:rsidP="00205390">
            <w:pPr>
              <w:pStyle w:val="TAL"/>
              <w:keepNext w:val="0"/>
              <w:rPr>
                <w:rFonts w:eastAsia="Courier New"/>
              </w:rPr>
            </w:pPr>
            <w:r w:rsidRPr="00506640">
              <w:rPr>
                <w:rFonts w:eastAsia="Courier New"/>
              </w:rPr>
              <w:t>allowedValues: depends on ExpectationObject in the IntentExpectation</w:t>
            </w:r>
          </w:p>
        </w:tc>
        <w:tc>
          <w:tcPr>
            <w:tcW w:w="834" w:type="pct"/>
          </w:tcPr>
          <w:p w14:paraId="5F6BFFF1" w14:textId="77777777" w:rsidR="00205390" w:rsidRPr="00506640" w:rsidRDefault="00205390" w:rsidP="00205390">
            <w:pPr>
              <w:pStyle w:val="TAL"/>
              <w:keepNext w:val="0"/>
              <w:rPr>
                <w:rFonts w:eastAsia="Courier New"/>
              </w:rPr>
            </w:pPr>
            <w:r w:rsidRPr="00506640">
              <w:rPr>
                <w:rFonts w:eastAsia="Courier New"/>
              </w:rPr>
              <w:t>type: String</w:t>
            </w:r>
          </w:p>
          <w:p w14:paraId="4D46997D" w14:textId="77777777" w:rsidR="00205390" w:rsidRPr="00506640" w:rsidRDefault="00205390" w:rsidP="00205390">
            <w:pPr>
              <w:pStyle w:val="TAL"/>
              <w:keepNext w:val="0"/>
              <w:rPr>
                <w:rFonts w:eastAsia="Courier New"/>
              </w:rPr>
            </w:pPr>
            <w:r w:rsidRPr="00506640">
              <w:rPr>
                <w:rFonts w:eastAsia="Courier New"/>
              </w:rPr>
              <w:t>multiplicity: 1</w:t>
            </w:r>
          </w:p>
          <w:p w14:paraId="287B418E"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1B8EA2B4"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4A049D1F" w14:textId="77777777" w:rsidR="00205390" w:rsidRPr="00506640" w:rsidRDefault="00205390" w:rsidP="00205390">
            <w:pPr>
              <w:pStyle w:val="TAL"/>
              <w:keepNext w:val="0"/>
              <w:rPr>
                <w:rFonts w:eastAsia="Courier New"/>
              </w:rPr>
            </w:pPr>
            <w:r w:rsidRPr="00506640">
              <w:rPr>
                <w:rFonts w:eastAsia="Courier New"/>
              </w:rPr>
              <w:t>defaultValue: N</w:t>
            </w:r>
            <w:r>
              <w:rPr>
                <w:rFonts w:eastAsia="Courier New"/>
              </w:rPr>
              <w:t>one</w:t>
            </w:r>
          </w:p>
          <w:p w14:paraId="2E0C7DE9" w14:textId="77777777" w:rsidR="00205390" w:rsidRPr="00506640" w:rsidRDefault="00205390" w:rsidP="00205390">
            <w:pPr>
              <w:pStyle w:val="TAL"/>
              <w:keepNext w:val="0"/>
              <w:rPr>
                <w:rFonts w:eastAsia="Courier New"/>
              </w:rPr>
            </w:pPr>
            <w:r w:rsidRPr="00506640">
              <w:rPr>
                <w:rFonts w:eastAsia="Courier New"/>
              </w:rPr>
              <w:t>isNullable: True</w:t>
            </w:r>
          </w:p>
        </w:tc>
      </w:tr>
      <w:tr w:rsidR="00205390" w:rsidRPr="00506640" w14:paraId="754759B3" w14:textId="77777777" w:rsidTr="00205390">
        <w:trPr>
          <w:jc w:val="center"/>
        </w:trPr>
        <w:tc>
          <w:tcPr>
            <w:tcW w:w="1480" w:type="pct"/>
          </w:tcPr>
          <w:p w14:paraId="36245A29"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targetCondition</w:t>
            </w:r>
          </w:p>
        </w:tc>
        <w:tc>
          <w:tcPr>
            <w:tcW w:w="2686" w:type="pct"/>
          </w:tcPr>
          <w:p w14:paraId="2BA39889" w14:textId="77777777" w:rsidR="00205390" w:rsidRPr="00506640" w:rsidRDefault="00205390" w:rsidP="00205390">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3E1F77BE" w14:textId="77777777" w:rsidR="00205390" w:rsidRPr="00506640" w:rsidRDefault="00205390" w:rsidP="00205390">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584181CC" w14:textId="77777777" w:rsidR="00205390" w:rsidRPr="00506640" w:rsidRDefault="00205390" w:rsidP="00205390">
            <w:pPr>
              <w:pStyle w:val="TAL"/>
              <w:keepNext w:val="0"/>
              <w:rPr>
                <w:rFonts w:eastAsia="Courier New"/>
              </w:rPr>
            </w:pPr>
            <w:r w:rsidRPr="00506640">
              <w:rPr>
                <w:rFonts w:eastAsia="Courier New"/>
              </w:rPr>
              <w:t>type: Enum</w:t>
            </w:r>
          </w:p>
          <w:p w14:paraId="641D5DC7" w14:textId="77777777" w:rsidR="00205390" w:rsidRPr="00506640" w:rsidRDefault="00205390" w:rsidP="00205390">
            <w:pPr>
              <w:pStyle w:val="TAL"/>
              <w:keepNext w:val="0"/>
              <w:rPr>
                <w:rFonts w:eastAsia="Courier New"/>
              </w:rPr>
            </w:pPr>
            <w:r w:rsidRPr="00506640">
              <w:rPr>
                <w:rFonts w:eastAsia="Courier New"/>
              </w:rPr>
              <w:t>multiplicity: 1</w:t>
            </w:r>
          </w:p>
          <w:p w14:paraId="55A37FFF"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7C723845"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44E598B7" w14:textId="77777777" w:rsidR="00205390" w:rsidRPr="00506640" w:rsidRDefault="00205390" w:rsidP="00205390">
            <w:pPr>
              <w:pStyle w:val="TAL"/>
              <w:keepNext w:val="0"/>
              <w:rPr>
                <w:rFonts w:eastAsia="Courier New"/>
              </w:rPr>
            </w:pPr>
            <w:r w:rsidRPr="00506640">
              <w:rPr>
                <w:rFonts w:eastAsia="Courier New"/>
              </w:rPr>
              <w:t xml:space="preserve">defaultValue: </w:t>
            </w:r>
            <w:r>
              <w:rPr>
                <w:rFonts w:eastAsia="Courier New"/>
              </w:rPr>
              <w:t>"I</w:t>
            </w:r>
            <w:r w:rsidRPr="007752F9">
              <w:rPr>
                <w:rFonts w:eastAsia="Courier New"/>
              </w:rPr>
              <w:t>S_EQUAL_TO</w:t>
            </w:r>
            <w:r>
              <w:rPr>
                <w:rFonts w:eastAsia="Courier New"/>
              </w:rPr>
              <w:t>"</w:t>
            </w:r>
          </w:p>
          <w:p w14:paraId="372082D1"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4A3730A2" w14:textId="77777777" w:rsidTr="00205390">
        <w:trPr>
          <w:jc w:val="center"/>
        </w:trPr>
        <w:tc>
          <w:tcPr>
            <w:tcW w:w="1480" w:type="pct"/>
          </w:tcPr>
          <w:p w14:paraId="4D4916B2" w14:textId="77777777" w:rsidR="00205390" w:rsidRPr="00506640" w:rsidRDefault="00205390" w:rsidP="00205390">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07F88F72" w14:textId="77777777" w:rsidR="00205390" w:rsidRDefault="00205390" w:rsidP="00205390">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65A3C7A7" w14:textId="77777777" w:rsidR="00205390" w:rsidRPr="00506640" w:rsidRDefault="00205390" w:rsidP="00205390">
            <w:pPr>
              <w:pStyle w:val="TAL"/>
              <w:rPr>
                <w:rFonts w:eastAsia="Courier New"/>
              </w:rPr>
            </w:pPr>
          </w:p>
          <w:p w14:paraId="572F3732" w14:textId="77777777" w:rsidR="00205390" w:rsidRDefault="00205390" w:rsidP="00205390">
            <w:pPr>
              <w:pStyle w:val="TAL"/>
              <w:rPr>
                <w:rFonts w:eastAsia="Courier New"/>
              </w:rPr>
            </w:pPr>
            <w:proofErr w:type="gramStart"/>
            <w:r w:rsidRPr="00506640">
              <w:rPr>
                <w:rFonts w:eastAsia="Courier New"/>
              </w:rPr>
              <w:t>allowedValues</w:t>
            </w:r>
            <w:proofErr w:type="gramEnd"/>
            <w:r w:rsidRPr="00506640">
              <w:rPr>
                <w:rFonts w:eastAsia="Courier New"/>
              </w:rPr>
              <w:t xml:space="preserve">: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496557B9" w14:textId="77777777" w:rsidR="00205390" w:rsidRPr="00803ED4" w:rsidRDefault="00205390" w:rsidP="00205390">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FE336E3" w14:textId="77777777" w:rsidR="00205390" w:rsidRPr="00803ED4" w:rsidRDefault="00205390" w:rsidP="00205390">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5ABD84C5" w14:textId="77777777" w:rsidR="00205390" w:rsidRPr="00B64BAC" w:rsidRDefault="00205390" w:rsidP="00205390">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Pr>
                <w:rFonts w:cs="Arial"/>
                <w:lang w:eastAsia="sv-SE"/>
              </w:rPr>
              <w:t>"</w:t>
            </w:r>
            <w:proofErr w:type="gramEnd"/>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339B5F65" w14:textId="77777777" w:rsidR="00205390" w:rsidRPr="00506640" w:rsidRDefault="00205390" w:rsidP="00205390">
            <w:pPr>
              <w:pStyle w:val="TAL"/>
              <w:rPr>
                <w:rFonts w:eastAsia="Courier New"/>
              </w:rPr>
            </w:pPr>
          </w:p>
        </w:tc>
        <w:tc>
          <w:tcPr>
            <w:tcW w:w="834" w:type="pct"/>
          </w:tcPr>
          <w:p w14:paraId="6AA779C2" w14:textId="77777777" w:rsidR="00205390" w:rsidRPr="00506640" w:rsidRDefault="00205390" w:rsidP="00205390">
            <w:pPr>
              <w:pStyle w:val="TAL"/>
              <w:rPr>
                <w:rFonts w:eastAsia="Courier New"/>
              </w:rPr>
            </w:pPr>
            <w:r w:rsidRPr="00506640">
              <w:rPr>
                <w:rFonts w:eastAsia="Courier New"/>
              </w:rPr>
              <w:t xml:space="preserve">type: </w:t>
            </w:r>
            <w:r w:rsidRPr="00E53EEB">
              <w:rPr>
                <w:rFonts w:eastAsia="Courier New"/>
              </w:rPr>
              <w:t>ValueRangeType</w:t>
            </w:r>
          </w:p>
          <w:p w14:paraId="35F7000A" w14:textId="77777777" w:rsidR="00205390" w:rsidRPr="00506640" w:rsidRDefault="00205390" w:rsidP="00205390">
            <w:pPr>
              <w:pStyle w:val="TAL"/>
              <w:rPr>
                <w:rFonts w:eastAsia="Courier New"/>
              </w:rPr>
            </w:pPr>
            <w:proofErr w:type="gramStart"/>
            <w:r w:rsidRPr="00506640">
              <w:rPr>
                <w:rFonts w:eastAsia="Courier New"/>
              </w:rPr>
              <w:t>multiplicity</w:t>
            </w:r>
            <w:proofErr w:type="gramEnd"/>
            <w:r w:rsidRPr="00506640">
              <w:rPr>
                <w:rFonts w:eastAsia="Courier New"/>
              </w:rPr>
              <w:t>: 1</w:t>
            </w:r>
            <w:r>
              <w:rPr>
                <w:rFonts w:eastAsia="Courier New"/>
              </w:rPr>
              <w:t>..*</w:t>
            </w:r>
          </w:p>
          <w:p w14:paraId="5FC93D13" w14:textId="77777777" w:rsidR="00205390" w:rsidRPr="00506640" w:rsidRDefault="00205390" w:rsidP="00205390">
            <w:pPr>
              <w:pStyle w:val="TAL"/>
              <w:rPr>
                <w:rFonts w:eastAsia="Courier New"/>
              </w:rPr>
            </w:pPr>
            <w:r w:rsidRPr="00506640">
              <w:rPr>
                <w:rFonts w:eastAsia="Courier New"/>
              </w:rPr>
              <w:t xml:space="preserve">isOrdered: </w:t>
            </w:r>
            <w:r>
              <w:rPr>
                <w:rFonts w:eastAsia="宋体"/>
              </w:rPr>
              <w:t>False</w:t>
            </w:r>
          </w:p>
          <w:p w14:paraId="4638D9A5" w14:textId="77777777" w:rsidR="00205390" w:rsidRPr="00506640" w:rsidRDefault="00205390" w:rsidP="00205390">
            <w:pPr>
              <w:pStyle w:val="TAL"/>
              <w:rPr>
                <w:rFonts w:eastAsia="Courier New"/>
              </w:rPr>
            </w:pPr>
            <w:r w:rsidRPr="00506640">
              <w:rPr>
                <w:rFonts w:eastAsia="Courier New"/>
              </w:rPr>
              <w:t xml:space="preserve">isUnique: </w:t>
            </w:r>
            <w:r>
              <w:rPr>
                <w:rFonts w:eastAsia="宋体"/>
              </w:rPr>
              <w:t>True</w:t>
            </w:r>
          </w:p>
          <w:p w14:paraId="0E025D52" w14:textId="77777777" w:rsidR="00205390" w:rsidRPr="00506640" w:rsidRDefault="00205390" w:rsidP="00205390">
            <w:pPr>
              <w:pStyle w:val="TAL"/>
              <w:rPr>
                <w:rFonts w:eastAsia="Courier New"/>
              </w:rPr>
            </w:pPr>
            <w:r w:rsidRPr="00506640">
              <w:rPr>
                <w:rFonts w:eastAsia="Courier New"/>
              </w:rPr>
              <w:t xml:space="preserve">defaultValue: </w:t>
            </w:r>
            <w:r>
              <w:rPr>
                <w:rFonts w:eastAsia="Courier New"/>
              </w:rPr>
              <w:t>None</w:t>
            </w:r>
          </w:p>
          <w:p w14:paraId="0BC2C61E" w14:textId="77777777" w:rsidR="00205390" w:rsidRPr="00506640" w:rsidRDefault="00205390" w:rsidP="00205390">
            <w:pPr>
              <w:pStyle w:val="TAL"/>
              <w:rPr>
                <w:rFonts w:eastAsia="Courier New"/>
              </w:rPr>
            </w:pPr>
            <w:r w:rsidRPr="00506640">
              <w:rPr>
                <w:rFonts w:eastAsia="Courier New"/>
              </w:rPr>
              <w:t>isNullable: True</w:t>
            </w:r>
          </w:p>
        </w:tc>
      </w:tr>
      <w:tr w:rsidR="00205390" w:rsidRPr="00506640" w14:paraId="3481248C" w14:textId="77777777" w:rsidTr="00205390">
        <w:trPr>
          <w:jc w:val="center"/>
        </w:trPr>
        <w:tc>
          <w:tcPr>
            <w:tcW w:w="1480" w:type="pct"/>
          </w:tcPr>
          <w:p w14:paraId="4251987C"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4F539A86" w14:textId="77777777" w:rsidR="00205390" w:rsidRPr="00506640" w:rsidRDefault="00205390" w:rsidP="00205390">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555BD979" w14:textId="77777777" w:rsidR="00205390" w:rsidRPr="00506640" w:rsidRDefault="00205390" w:rsidP="00205390">
            <w:pPr>
              <w:pStyle w:val="TAL"/>
              <w:keepNext w:val="0"/>
              <w:rPr>
                <w:rFonts w:eastAsia="Courier New"/>
              </w:rPr>
            </w:pPr>
            <w:r w:rsidRPr="00506640">
              <w:rPr>
                <w:rFonts w:eastAsia="Courier New"/>
              </w:rPr>
              <w:t>allowedValues: Not Applicable</w:t>
            </w:r>
          </w:p>
        </w:tc>
        <w:tc>
          <w:tcPr>
            <w:tcW w:w="834" w:type="pct"/>
          </w:tcPr>
          <w:p w14:paraId="3FB2EC25" w14:textId="77777777" w:rsidR="00205390" w:rsidRPr="00506640" w:rsidRDefault="00205390" w:rsidP="00205390">
            <w:pPr>
              <w:pStyle w:val="TAL"/>
              <w:keepNext w:val="0"/>
              <w:rPr>
                <w:rFonts w:eastAsia="Courier New"/>
              </w:rPr>
            </w:pPr>
            <w:r w:rsidRPr="00506640">
              <w:rPr>
                <w:rFonts w:eastAsia="Courier New"/>
              </w:rPr>
              <w:t>type: Context</w:t>
            </w:r>
          </w:p>
          <w:p w14:paraId="4E1A2494" w14:textId="77777777" w:rsidR="00205390" w:rsidRPr="00506640" w:rsidRDefault="00205390" w:rsidP="00205390">
            <w:pPr>
              <w:pStyle w:val="TAL"/>
              <w:keepNext w:val="0"/>
              <w:rPr>
                <w:rFonts w:eastAsia="Courier New"/>
              </w:rPr>
            </w:pPr>
            <w:r w:rsidRPr="00506640">
              <w:rPr>
                <w:rFonts w:eastAsia="Courier New"/>
              </w:rPr>
              <w:t xml:space="preserve">multiplicity: </w:t>
            </w:r>
            <w:r w:rsidRPr="006B4F82">
              <w:rPr>
                <w:rFonts w:eastAsia="Courier New"/>
              </w:rPr>
              <w:t>*</w:t>
            </w:r>
          </w:p>
          <w:p w14:paraId="5BFA1323" w14:textId="77777777" w:rsidR="00205390" w:rsidRPr="00506640" w:rsidRDefault="00205390" w:rsidP="00205390">
            <w:pPr>
              <w:pStyle w:val="TAL"/>
              <w:keepNext w:val="0"/>
              <w:rPr>
                <w:rFonts w:eastAsia="Courier New"/>
              </w:rPr>
            </w:pPr>
            <w:r w:rsidRPr="00506640">
              <w:rPr>
                <w:rFonts w:eastAsia="Courier New"/>
              </w:rPr>
              <w:t>isOrdered: False</w:t>
            </w:r>
          </w:p>
          <w:p w14:paraId="23BD0999" w14:textId="77777777" w:rsidR="00205390" w:rsidRPr="00506640" w:rsidRDefault="00205390" w:rsidP="00205390">
            <w:pPr>
              <w:pStyle w:val="TAL"/>
              <w:keepNext w:val="0"/>
              <w:rPr>
                <w:rFonts w:eastAsia="Courier New"/>
              </w:rPr>
            </w:pPr>
            <w:r w:rsidRPr="00506640">
              <w:rPr>
                <w:rFonts w:eastAsia="Courier New"/>
              </w:rPr>
              <w:t>isUnique: True</w:t>
            </w:r>
          </w:p>
          <w:p w14:paraId="2625EAEE" w14:textId="77777777" w:rsidR="00205390" w:rsidRPr="00506640" w:rsidRDefault="00205390" w:rsidP="00205390">
            <w:pPr>
              <w:pStyle w:val="TAL"/>
              <w:keepNext w:val="0"/>
              <w:rPr>
                <w:rFonts w:eastAsia="Courier New"/>
              </w:rPr>
            </w:pPr>
            <w:r w:rsidRPr="00506640">
              <w:rPr>
                <w:rFonts w:eastAsia="Courier New"/>
              </w:rPr>
              <w:t>defaultValue: None</w:t>
            </w:r>
          </w:p>
          <w:p w14:paraId="17B276B8"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79572623" w14:textId="77777777" w:rsidTr="00205390">
        <w:trPr>
          <w:jc w:val="center"/>
        </w:trPr>
        <w:tc>
          <w:tcPr>
            <w:tcW w:w="1480" w:type="pct"/>
          </w:tcPr>
          <w:p w14:paraId="5963CF12"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650BD8ED" w14:textId="77777777" w:rsidR="00205390" w:rsidRPr="00506640" w:rsidRDefault="00205390" w:rsidP="00205390">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28DF1D0" w14:textId="77777777" w:rsidR="00205390" w:rsidRPr="00506640" w:rsidRDefault="00205390" w:rsidP="00205390">
            <w:pPr>
              <w:pStyle w:val="TAL"/>
              <w:keepNext w:val="0"/>
              <w:rPr>
                <w:rFonts w:eastAsia="Courier New"/>
              </w:rPr>
            </w:pPr>
            <w:r w:rsidRPr="00506640">
              <w:rPr>
                <w:rFonts w:eastAsia="Courier New"/>
              </w:rPr>
              <w:t>type: String</w:t>
            </w:r>
          </w:p>
          <w:p w14:paraId="6A8279BF" w14:textId="77777777" w:rsidR="00205390" w:rsidRPr="00506640" w:rsidRDefault="00205390" w:rsidP="00205390">
            <w:pPr>
              <w:pStyle w:val="TAL"/>
              <w:keepNext w:val="0"/>
              <w:rPr>
                <w:rFonts w:eastAsia="Courier New"/>
              </w:rPr>
            </w:pPr>
            <w:r w:rsidRPr="00506640">
              <w:rPr>
                <w:rFonts w:eastAsia="Courier New"/>
              </w:rPr>
              <w:t>multiplicity: 1</w:t>
            </w:r>
          </w:p>
          <w:p w14:paraId="2A8595A4"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61CA74B7"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2EEC7CE7" w14:textId="77777777" w:rsidR="00205390" w:rsidRPr="00506640" w:rsidRDefault="00205390" w:rsidP="00205390">
            <w:pPr>
              <w:pStyle w:val="TAL"/>
              <w:keepNext w:val="0"/>
              <w:rPr>
                <w:rFonts w:eastAsia="Courier New"/>
              </w:rPr>
            </w:pPr>
            <w:r w:rsidRPr="00506640">
              <w:rPr>
                <w:rFonts w:eastAsia="Courier New"/>
              </w:rPr>
              <w:t xml:space="preserve">defaultValue: </w:t>
            </w:r>
            <w:r>
              <w:rPr>
                <w:rFonts w:eastAsia="Courier New"/>
              </w:rPr>
              <w:t>None</w:t>
            </w:r>
          </w:p>
          <w:p w14:paraId="41807D63" w14:textId="77777777" w:rsidR="00205390" w:rsidRPr="00506640" w:rsidRDefault="00205390" w:rsidP="00205390">
            <w:pPr>
              <w:pStyle w:val="TAL"/>
              <w:keepNext w:val="0"/>
              <w:rPr>
                <w:rFonts w:eastAsia="Courier New"/>
              </w:rPr>
            </w:pPr>
            <w:r w:rsidRPr="00506640">
              <w:rPr>
                <w:rFonts w:eastAsia="Courier New"/>
              </w:rPr>
              <w:t>isNullable: True</w:t>
            </w:r>
          </w:p>
        </w:tc>
      </w:tr>
      <w:tr w:rsidR="00205390" w:rsidRPr="00506640" w14:paraId="0BEBE46D" w14:textId="77777777" w:rsidTr="00205390">
        <w:trPr>
          <w:jc w:val="center"/>
        </w:trPr>
        <w:tc>
          <w:tcPr>
            <w:tcW w:w="1480" w:type="pct"/>
          </w:tcPr>
          <w:p w14:paraId="1F5F117D"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1D2EBD28" w14:textId="77777777" w:rsidR="00205390" w:rsidRPr="00506640" w:rsidRDefault="00205390" w:rsidP="00205390">
            <w:pPr>
              <w:pStyle w:val="TAL"/>
              <w:keepNext w:val="0"/>
              <w:rPr>
                <w:rFonts w:eastAsia="Courier New"/>
              </w:rPr>
            </w:pPr>
            <w:r w:rsidRPr="00506640">
              <w:rPr>
                <w:rFonts w:eastAsia="Courier New"/>
              </w:rPr>
              <w:t xml:space="preserve">It expresses the limits within which the ContextAttribute is allowed/supposed to be </w:t>
            </w:r>
          </w:p>
          <w:p w14:paraId="251B6BB8" w14:textId="77777777" w:rsidR="00205390" w:rsidRPr="00506640" w:rsidRDefault="00205390" w:rsidP="00205390">
            <w:pPr>
              <w:pStyle w:val="TAL"/>
              <w:keepNext w:val="0"/>
              <w:rPr>
                <w:rFonts w:eastAsia="Courier New"/>
              </w:rPr>
            </w:pPr>
            <w:r w:rsidRPr="00506640">
              <w:rPr>
                <w:rFonts w:eastAsia="Courier New"/>
              </w:rPr>
              <w:t xml:space="preserve">allowedValues: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2800308F" w14:textId="77777777" w:rsidR="00205390" w:rsidRPr="00506640" w:rsidRDefault="00205390" w:rsidP="00205390">
            <w:pPr>
              <w:pStyle w:val="TAL"/>
              <w:keepNext w:val="0"/>
              <w:rPr>
                <w:rFonts w:eastAsia="Courier New"/>
              </w:rPr>
            </w:pPr>
            <w:r w:rsidRPr="00506640">
              <w:rPr>
                <w:rFonts w:eastAsia="Courier New"/>
              </w:rPr>
              <w:t>type: Enum</w:t>
            </w:r>
          </w:p>
          <w:p w14:paraId="2A53B910" w14:textId="77777777" w:rsidR="00205390" w:rsidRPr="00506640" w:rsidRDefault="00205390" w:rsidP="00205390">
            <w:pPr>
              <w:pStyle w:val="TAL"/>
              <w:keepNext w:val="0"/>
              <w:rPr>
                <w:rFonts w:eastAsia="Courier New"/>
              </w:rPr>
            </w:pPr>
            <w:r w:rsidRPr="00506640">
              <w:rPr>
                <w:rFonts w:eastAsia="Courier New"/>
              </w:rPr>
              <w:t>multiplicity: 1</w:t>
            </w:r>
          </w:p>
          <w:p w14:paraId="68EF6FDB"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44A3049E"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3CF4F5FE" w14:textId="77777777" w:rsidR="00205390" w:rsidRPr="00506640" w:rsidRDefault="00205390" w:rsidP="00205390">
            <w:pPr>
              <w:pStyle w:val="TAL"/>
              <w:keepNext w:val="0"/>
              <w:rPr>
                <w:rFonts w:eastAsia="Courier New"/>
              </w:rPr>
            </w:pPr>
            <w:r w:rsidRPr="00506640">
              <w:rPr>
                <w:rFonts w:eastAsia="Courier New"/>
              </w:rPr>
              <w:t xml:space="preserve">defaultValue: </w:t>
            </w:r>
            <w:r>
              <w:rPr>
                <w:rFonts w:eastAsia="Courier New"/>
              </w:rPr>
              <w:t>"</w:t>
            </w:r>
            <w:r w:rsidRPr="007752F9">
              <w:rPr>
                <w:rFonts w:eastAsia="Courier New"/>
              </w:rPr>
              <w:t>IS_EQUAL_TO</w:t>
            </w:r>
            <w:r>
              <w:rPr>
                <w:rFonts w:eastAsia="Courier New"/>
              </w:rPr>
              <w:t>"</w:t>
            </w:r>
          </w:p>
          <w:p w14:paraId="1C8DEDE3" w14:textId="77777777" w:rsidR="00205390" w:rsidRPr="00506640" w:rsidRDefault="00205390" w:rsidP="00205390">
            <w:pPr>
              <w:pStyle w:val="TAL"/>
              <w:keepNext w:val="0"/>
              <w:rPr>
                <w:rFonts w:eastAsia="Cambria Math"/>
              </w:rPr>
            </w:pPr>
            <w:r w:rsidRPr="00506640">
              <w:rPr>
                <w:rFonts w:eastAsia="Courier New"/>
              </w:rPr>
              <w:t>isNullable: False</w:t>
            </w:r>
          </w:p>
        </w:tc>
      </w:tr>
      <w:tr w:rsidR="00205390" w:rsidRPr="00506640" w14:paraId="45E0BD56" w14:textId="77777777" w:rsidTr="00205390">
        <w:trPr>
          <w:jc w:val="center"/>
        </w:trPr>
        <w:tc>
          <w:tcPr>
            <w:tcW w:w="1480" w:type="pct"/>
          </w:tcPr>
          <w:p w14:paraId="73A6DD98" w14:textId="77777777" w:rsidR="00205390" w:rsidRPr="00506640" w:rsidRDefault="00205390" w:rsidP="00205390">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639012AB" w14:textId="77777777" w:rsidR="00205390" w:rsidRPr="00506640" w:rsidRDefault="00205390" w:rsidP="00205390">
            <w:pPr>
              <w:pStyle w:val="TAL"/>
              <w:keepNext w:val="0"/>
              <w:rPr>
                <w:rFonts w:eastAsia="Courier New"/>
              </w:rPr>
            </w:pPr>
            <w:r w:rsidRPr="00506640">
              <w:rPr>
                <w:rFonts w:eastAsia="Courier New"/>
              </w:rPr>
              <w:t>It describes the range of values that applicable to the ContextAttribute and the ContextCondition.</w:t>
            </w:r>
          </w:p>
          <w:p w14:paraId="29290D1A" w14:textId="77777777" w:rsidR="00205390" w:rsidRPr="00506640" w:rsidRDefault="00205390" w:rsidP="00205390">
            <w:pPr>
              <w:pStyle w:val="TAL"/>
              <w:keepNext w:val="0"/>
              <w:rPr>
                <w:rFonts w:eastAsia="Courier New"/>
              </w:rPr>
            </w:pPr>
          </w:p>
          <w:p w14:paraId="26E87643" w14:textId="77777777" w:rsidR="00205390" w:rsidRDefault="00205390" w:rsidP="00205390">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3F0DBDAF" w14:textId="77777777" w:rsidR="00205390" w:rsidRPr="00803ED4" w:rsidRDefault="00205390" w:rsidP="00205390">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0D32B825" w14:textId="77777777" w:rsidR="00205390" w:rsidRPr="00803ED4" w:rsidRDefault="00205390" w:rsidP="00205390">
            <w:pPr>
              <w:pStyle w:val="TAL"/>
              <w:rPr>
                <w:rFonts w:eastAsia="Courier New"/>
              </w:rPr>
            </w:pPr>
            <w:r w:rsidRPr="00803ED4">
              <w:rPr>
                <w:rFonts w:eastAsia="Courier New"/>
              </w:rPr>
              <w:t xml:space="preserve">The value will be a pair of </w:t>
            </w:r>
            <w:r>
              <w:rPr>
                <w:rFonts w:eastAsia="Courier New"/>
              </w:rPr>
              <w:t>value</w:t>
            </w:r>
            <w:r>
              <w:rPr>
                <w:rFonts w:eastAsia="宋体"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6DCF278C" w14:textId="77777777" w:rsidR="00205390" w:rsidRPr="00B64BAC" w:rsidRDefault="00205390" w:rsidP="00205390">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Pr>
                <w:rFonts w:cs="Arial"/>
                <w:lang w:eastAsia="sv-SE"/>
              </w:rPr>
              <w:t>"</w:t>
            </w:r>
            <w:proofErr w:type="gramEnd"/>
            <w:r w:rsidRPr="00B64BAC">
              <w:rPr>
                <w:rFonts w:cs="Arial"/>
                <w:lang w:eastAsia="sv-SE"/>
              </w:rPr>
              <w:t>IS_ALL_OF</w:t>
            </w:r>
            <w:r>
              <w:rPr>
                <w:rFonts w:cs="Arial"/>
                <w:lang w:eastAsia="sv-SE"/>
              </w:rPr>
              <w:t>".</w:t>
            </w:r>
          </w:p>
          <w:p w14:paraId="3F2D2A55" w14:textId="77777777" w:rsidR="00205390" w:rsidRPr="00506640" w:rsidRDefault="00205390" w:rsidP="00205390">
            <w:pPr>
              <w:pStyle w:val="TAL"/>
              <w:keepNext w:val="0"/>
              <w:rPr>
                <w:rFonts w:eastAsia="Courier New"/>
              </w:rPr>
            </w:pPr>
            <w:r>
              <w:rPr>
                <w:rFonts w:cs="Arial"/>
                <w:lang w:eastAsia="sv-SE"/>
              </w:rPr>
              <w:t>See NOTE 1.</w:t>
            </w:r>
          </w:p>
        </w:tc>
        <w:tc>
          <w:tcPr>
            <w:tcW w:w="834" w:type="pct"/>
          </w:tcPr>
          <w:p w14:paraId="42BDDE1D" w14:textId="77777777" w:rsidR="00205390" w:rsidRPr="00506640" w:rsidRDefault="00205390" w:rsidP="00205390">
            <w:pPr>
              <w:pStyle w:val="TAL"/>
              <w:keepNext w:val="0"/>
              <w:rPr>
                <w:rFonts w:eastAsia="Courier New"/>
              </w:rPr>
            </w:pPr>
            <w:r w:rsidRPr="00506640">
              <w:rPr>
                <w:rFonts w:eastAsia="Courier New"/>
              </w:rPr>
              <w:t xml:space="preserve">type: </w:t>
            </w:r>
            <w:r>
              <w:rPr>
                <w:rFonts w:eastAsia="Courier New"/>
              </w:rPr>
              <w:t>ValueRangeType</w:t>
            </w:r>
          </w:p>
          <w:p w14:paraId="08FED335" w14:textId="77777777" w:rsidR="00205390" w:rsidRPr="00506640" w:rsidRDefault="00205390" w:rsidP="00205390">
            <w:pPr>
              <w:pStyle w:val="TAL"/>
              <w:keepNext w:val="0"/>
              <w:rPr>
                <w:rFonts w:eastAsia="Courier New"/>
              </w:rPr>
            </w:pPr>
            <w:proofErr w:type="gramStart"/>
            <w:r w:rsidRPr="00506640">
              <w:rPr>
                <w:rFonts w:eastAsia="Courier New"/>
              </w:rPr>
              <w:t>multiplicity</w:t>
            </w:r>
            <w:proofErr w:type="gramEnd"/>
            <w:r w:rsidRPr="00506640">
              <w:rPr>
                <w:rFonts w:eastAsia="Courier New"/>
              </w:rPr>
              <w:t>: 1</w:t>
            </w:r>
            <w:r w:rsidRPr="004704A9">
              <w:rPr>
                <w:rFonts w:eastAsia="Courier New"/>
              </w:rPr>
              <w:t>..*</w:t>
            </w:r>
          </w:p>
          <w:p w14:paraId="32F95579" w14:textId="77777777" w:rsidR="00205390" w:rsidRPr="00506640" w:rsidRDefault="00205390" w:rsidP="00205390">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2250C5CC" w14:textId="77777777" w:rsidR="00205390" w:rsidRPr="00506640" w:rsidRDefault="00205390" w:rsidP="00205390">
            <w:pPr>
              <w:pStyle w:val="TAL"/>
              <w:keepNext w:val="0"/>
              <w:rPr>
                <w:rFonts w:eastAsia="Courier New"/>
              </w:rPr>
            </w:pPr>
            <w:r w:rsidRPr="00506640">
              <w:rPr>
                <w:rFonts w:eastAsia="Courier New"/>
              </w:rPr>
              <w:t xml:space="preserve">isUnique: </w:t>
            </w:r>
            <w:r w:rsidRPr="004704A9">
              <w:rPr>
                <w:rFonts w:eastAsia="Courier New"/>
              </w:rPr>
              <w:t>True</w:t>
            </w:r>
          </w:p>
          <w:p w14:paraId="0FC0D77D" w14:textId="77777777" w:rsidR="00205390" w:rsidRPr="00506640" w:rsidRDefault="00205390" w:rsidP="00205390">
            <w:pPr>
              <w:pStyle w:val="TAL"/>
              <w:keepNext w:val="0"/>
              <w:rPr>
                <w:rFonts w:eastAsia="Courier New"/>
              </w:rPr>
            </w:pPr>
            <w:r w:rsidRPr="00506640">
              <w:rPr>
                <w:rFonts w:eastAsia="Courier New"/>
              </w:rPr>
              <w:t xml:space="preserve">defaultValue: </w:t>
            </w:r>
            <w:r>
              <w:rPr>
                <w:rFonts w:eastAsia="Courier New"/>
              </w:rPr>
              <w:t>None</w:t>
            </w:r>
          </w:p>
          <w:p w14:paraId="7417889C" w14:textId="77777777" w:rsidR="00205390" w:rsidRPr="00506640" w:rsidRDefault="00205390" w:rsidP="00205390">
            <w:pPr>
              <w:pStyle w:val="TAL"/>
              <w:keepNext w:val="0"/>
              <w:rPr>
                <w:rFonts w:eastAsia="Cambria Math"/>
              </w:rPr>
            </w:pPr>
            <w:r w:rsidRPr="00506640">
              <w:rPr>
                <w:rFonts w:eastAsia="Courier New"/>
              </w:rPr>
              <w:t>isNullable: True</w:t>
            </w:r>
          </w:p>
        </w:tc>
      </w:tr>
      <w:tr w:rsidR="00205390" w:rsidRPr="00506640" w14:paraId="41D5AA5A" w14:textId="77777777" w:rsidTr="00205390">
        <w:trPr>
          <w:jc w:val="center"/>
        </w:trPr>
        <w:tc>
          <w:tcPr>
            <w:tcW w:w="1480" w:type="pct"/>
          </w:tcPr>
          <w:p w14:paraId="59CC5F09" w14:textId="77777777" w:rsidR="00205390" w:rsidRPr="00506640" w:rsidRDefault="00205390" w:rsidP="00205390">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1066D176" w14:textId="77777777" w:rsidR="00205390" w:rsidRPr="004B06F8" w:rsidRDefault="00205390" w:rsidP="00205390">
            <w:pPr>
              <w:pStyle w:val="TAL"/>
              <w:keepNext w:val="0"/>
              <w:rPr>
                <w:rFonts w:eastAsia="Courier New"/>
              </w:rPr>
            </w:pPr>
            <w:r w:rsidRPr="004B06F8">
              <w:rPr>
                <w:rFonts w:eastAsia="Courier New"/>
              </w:rPr>
              <w:t>It expresses the priority of the stated intent</w:t>
            </w:r>
            <w:r>
              <w:rPr>
                <w:rFonts w:eastAsia="Courier New"/>
              </w:rPr>
              <w:t xml:space="preserve"> within </w:t>
            </w:r>
            <w:proofErr w:type="gramStart"/>
            <w:r>
              <w:rPr>
                <w:rFonts w:eastAsia="Courier New"/>
              </w:rPr>
              <w:t>an</w:t>
            </w:r>
            <w:proofErr w:type="gramEnd"/>
            <w:r>
              <w:rPr>
                <w:rFonts w:eastAsia="Courier New"/>
              </w:rPr>
              <w:t xml:space="preserve"> MnS consumer</w:t>
            </w:r>
            <w:r w:rsidRPr="004B06F8">
              <w:rPr>
                <w:rFonts w:eastAsia="Courier New"/>
              </w:rPr>
              <w:t xml:space="preserve">. </w:t>
            </w:r>
          </w:p>
          <w:p w14:paraId="537E52A4" w14:textId="77777777" w:rsidR="00205390" w:rsidRPr="00E271BF" w:rsidRDefault="00205390" w:rsidP="00205390">
            <w:pPr>
              <w:pStyle w:val="TAL"/>
              <w:keepNext w:val="0"/>
            </w:pPr>
          </w:p>
          <w:p w14:paraId="30352EF4" w14:textId="77777777" w:rsidR="00205390" w:rsidRDefault="00205390" w:rsidP="00205390">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03570429" w14:textId="77777777" w:rsidR="00205390" w:rsidRDefault="00205390" w:rsidP="00205390">
            <w:pPr>
              <w:pStyle w:val="TAL"/>
              <w:keepNext w:val="0"/>
              <w:rPr>
                <w:rFonts w:eastAsia="Courier New"/>
              </w:rPr>
            </w:pPr>
          </w:p>
          <w:p w14:paraId="3C47513E" w14:textId="77777777" w:rsidR="00205390" w:rsidRPr="00506640" w:rsidRDefault="00205390" w:rsidP="00205390">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170481C8" w14:textId="77777777" w:rsidR="00205390" w:rsidRPr="00E271BF" w:rsidRDefault="00205390" w:rsidP="00205390">
            <w:pPr>
              <w:pStyle w:val="TAL"/>
              <w:keepNext w:val="0"/>
              <w:rPr>
                <w:rFonts w:eastAsia="Courier New"/>
              </w:rPr>
            </w:pPr>
            <w:r w:rsidRPr="00E271BF">
              <w:rPr>
                <w:rFonts w:eastAsia="Courier New"/>
              </w:rPr>
              <w:t xml:space="preserve">type: </w:t>
            </w:r>
            <w:r>
              <w:rPr>
                <w:rFonts w:eastAsia="Courier New"/>
              </w:rPr>
              <w:t>integer</w:t>
            </w:r>
          </w:p>
          <w:p w14:paraId="22F3895C" w14:textId="77777777" w:rsidR="00205390" w:rsidRPr="00E271BF" w:rsidRDefault="00205390" w:rsidP="00205390">
            <w:pPr>
              <w:pStyle w:val="TAL"/>
              <w:keepNext w:val="0"/>
              <w:rPr>
                <w:rFonts w:eastAsia="Courier New"/>
              </w:rPr>
            </w:pPr>
            <w:r w:rsidRPr="00E271BF">
              <w:rPr>
                <w:rFonts w:eastAsia="Courier New"/>
              </w:rPr>
              <w:t>multiplicity: 1</w:t>
            </w:r>
          </w:p>
          <w:p w14:paraId="73E94EA2" w14:textId="77777777" w:rsidR="00205390" w:rsidRPr="00E271BF" w:rsidRDefault="00205390" w:rsidP="00205390">
            <w:pPr>
              <w:pStyle w:val="TAL"/>
              <w:keepNext w:val="0"/>
              <w:rPr>
                <w:rFonts w:eastAsia="Courier New"/>
              </w:rPr>
            </w:pPr>
            <w:r w:rsidRPr="00E271BF">
              <w:rPr>
                <w:rFonts w:eastAsia="Courier New"/>
              </w:rPr>
              <w:t xml:space="preserve">isOrdered: </w:t>
            </w:r>
            <w:r w:rsidRPr="00506640">
              <w:rPr>
                <w:rFonts w:eastAsia="宋体"/>
              </w:rPr>
              <w:t>N/A</w:t>
            </w:r>
            <w:r>
              <w:rPr>
                <w:rFonts w:eastAsia="Courier New"/>
              </w:rPr>
              <w:t xml:space="preserve"> </w:t>
            </w:r>
          </w:p>
          <w:p w14:paraId="587A903D" w14:textId="77777777" w:rsidR="00205390" w:rsidRPr="00E271BF" w:rsidRDefault="00205390" w:rsidP="00205390">
            <w:pPr>
              <w:pStyle w:val="TAL"/>
              <w:keepNext w:val="0"/>
              <w:rPr>
                <w:rFonts w:eastAsia="Courier New"/>
              </w:rPr>
            </w:pPr>
            <w:r w:rsidRPr="00E271BF">
              <w:rPr>
                <w:rFonts w:eastAsia="Courier New"/>
              </w:rPr>
              <w:t xml:space="preserve">isUnique: </w:t>
            </w:r>
            <w:r w:rsidRPr="00506640">
              <w:rPr>
                <w:rFonts w:eastAsia="宋体"/>
              </w:rPr>
              <w:t>N/A</w:t>
            </w:r>
            <w:r>
              <w:rPr>
                <w:rFonts w:eastAsia="Courier New"/>
              </w:rPr>
              <w:t xml:space="preserve"> </w:t>
            </w:r>
          </w:p>
          <w:p w14:paraId="70FC69DF" w14:textId="77777777" w:rsidR="00205390" w:rsidRPr="00E271BF" w:rsidRDefault="00205390" w:rsidP="00205390">
            <w:pPr>
              <w:pStyle w:val="TAL"/>
              <w:keepNext w:val="0"/>
              <w:rPr>
                <w:rFonts w:eastAsia="Courier New"/>
              </w:rPr>
            </w:pPr>
            <w:r w:rsidRPr="00E271BF">
              <w:rPr>
                <w:rFonts w:eastAsia="Courier New"/>
              </w:rPr>
              <w:t>defaultValue: 1</w:t>
            </w:r>
          </w:p>
          <w:p w14:paraId="1E767791" w14:textId="77777777" w:rsidR="00205390" w:rsidRPr="00506640" w:rsidRDefault="00205390" w:rsidP="00205390">
            <w:pPr>
              <w:pStyle w:val="TAL"/>
              <w:keepNext w:val="0"/>
              <w:rPr>
                <w:rFonts w:eastAsia="Courier New"/>
              </w:rPr>
            </w:pPr>
            <w:r w:rsidRPr="00E271BF">
              <w:rPr>
                <w:rFonts w:eastAsia="Courier New"/>
              </w:rPr>
              <w:t>isNullable: False</w:t>
            </w:r>
          </w:p>
        </w:tc>
      </w:tr>
      <w:tr w:rsidR="00205390" w:rsidRPr="00506640" w14:paraId="6B985CF6" w14:textId="77777777" w:rsidTr="00205390">
        <w:trPr>
          <w:jc w:val="center"/>
        </w:trPr>
        <w:tc>
          <w:tcPr>
            <w:tcW w:w="1480" w:type="pct"/>
          </w:tcPr>
          <w:p w14:paraId="3CF50CC5"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
        </w:tc>
        <w:tc>
          <w:tcPr>
            <w:tcW w:w="2686" w:type="pct"/>
          </w:tcPr>
          <w:p w14:paraId="1FF7C5BF" w14:textId="77777777" w:rsidR="00205390" w:rsidRDefault="00205390" w:rsidP="00205390">
            <w:pPr>
              <w:pStyle w:val="TAL"/>
              <w:keepNext w:val="0"/>
              <w:rPr>
                <w:rFonts w:eastAsia="宋体"/>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7F6A049A" w14:textId="77777777" w:rsidR="00205390" w:rsidRDefault="00205390" w:rsidP="00205390">
            <w:pPr>
              <w:pStyle w:val="TAL"/>
              <w:keepNext w:val="0"/>
              <w:rPr>
                <w:rFonts w:eastAsia="Courier New"/>
              </w:rPr>
            </w:pPr>
          </w:p>
          <w:p w14:paraId="213F8E72" w14:textId="77777777" w:rsidR="00205390" w:rsidRPr="00394111" w:rsidRDefault="00205390" w:rsidP="00205390">
            <w:pPr>
              <w:pStyle w:val="TAL"/>
              <w:keepNext w:val="0"/>
              <w:rPr>
                <w:rFonts w:eastAsia="Courier New"/>
              </w:rPr>
            </w:pPr>
          </w:p>
          <w:p w14:paraId="1E4860B1" w14:textId="77777777" w:rsidR="00205390" w:rsidRDefault="00205390" w:rsidP="00205390">
            <w:pPr>
              <w:pStyle w:val="TAL"/>
              <w:keepNext w:val="0"/>
              <w:rPr>
                <w:rFonts w:eastAsia="Courier New"/>
              </w:rPr>
            </w:pPr>
          </w:p>
          <w:p w14:paraId="59B21F65" w14:textId="77777777" w:rsidR="00205390" w:rsidRPr="00506640" w:rsidRDefault="00205390" w:rsidP="00205390">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216B4F44" w14:textId="77777777" w:rsidR="00205390" w:rsidRDefault="00205390" w:rsidP="00205390">
            <w:pPr>
              <w:pStyle w:val="TAL"/>
              <w:rPr>
                <w:rFonts w:cs="Arial"/>
                <w:szCs w:val="18"/>
                <w:lang w:val="de-DE"/>
              </w:rPr>
            </w:pPr>
            <w:r>
              <w:rPr>
                <w:rFonts w:cs="Arial"/>
                <w:szCs w:val="18"/>
                <w:lang w:val="de-DE"/>
              </w:rPr>
              <w:t>type: GeoArea</w:t>
            </w:r>
          </w:p>
          <w:p w14:paraId="2CCCBAEC" w14:textId="77777777" w:rsidR="00205390" w:rsidRDefault="00205390" w:rsidP="00205390">
            <w:pPr>
              <w:pStyle w:val="TAL"/>
              <w:rPr>
                <w:rFonts w:cs="Arial"/>
                <w:szCs w:val="18"/>
                <w:lang w:val="de-DE"/>
              </w:rPr>
            </w:pPr>
            <w:r>
              <w:rPr>
                <w:rFonts w:cs="Arial"/>
                <w:szCs w:val="18"/>
                <w:lang w:val="de-DE"/>
              </w:rPr>
              <w:t>multiplicity: 1</w:t>
            </w:r>
          </w:p>
          <w:p w14:paraId="452BB3B2" w14:textId="77777777" w:rsidR="00205390" w:rsidRDefault="00205390" w:rsidP="00205390">
            <w:pPr>
              <w:pStyle w:val="TAL"/>
              <w:rPr>
                <w:rFonts w:cs="Arial"/>
                <w:szCs w:val="18"/>
                <w:lang w:val="de-DE"/>
              </w:rPr>
            </w:pPr>
            <w:r>
              <w:rPr>
                <w:rFonts w:cs="Arial"/>
                <w:szCs w:val="18"/>
                <w:lang w:val="de-DE"/>
              </w:rPr>
              <w:t xml:space="preserve">isOrdered: </w:t>
            </w:r>
            <w:r w:rsidRPr="00506640">
              <w:rPr>
                <w:rFonts w:eastAsia="宋体"/>
              </w:rPr>
              <w:t>N/A</w:t>
            </w:r>
          </w:p>
          <w:p w14:paraId="389983D7" w14:textId="77777777" w:rsidR="00205390" w:rsidRDefault="00205390" w:rsidP="00205390">
            <w:pPr>
              <w:pStyle w:val="TAL"/>
              <w:rPr>
                <w:rFonts w:cs="Arial"/>
                <w:szCs w:val="18"/>
                <w:lang w:val="de-DE"/>
              </w:rPr>
            </w:pPr>
            <w:r>
              <w:rPr>
                <w:rFonts w:cs="Arial"/>
                <w:szCs w:val="18"/>
                <w:lang w:val="de-DE"/>
              </w:rPr>
              <w:t xml:space="preserve">isUnique: </w:t>
            </w:r>
            <w:r w:rsidRPr="00506640">
              <w:rPr>
                <w:rFonts w:eastAsia="宋体"/>
              </w:rPr>
              <w:t>N/A</w:t>
            </w:r>
          </w:p>
          <w:p w14:paraId="74639037" w14:textId="77777777" w:rsidR="00205390" w:rsidRDefault="00205390" w:rsidP="00205390">
            <w:pPr>
              <w:pStyle w:val="TAL"/>
              <w:rPr>
                <w:rFonts w:cs="Arial"/>
                <w:szCs w:val="18"/>
                <w:lang w:val="de-DE"/>
              </w:rPr>
            </w:pPr>
            <w:r>
              <w:rPr>
                <w:rFonts w:cs="Arial"/>
                <w:szCs w:val="18"/>
                <w:lang w:val="de-DE"/>
              </w:rPr>
              <w:t xml:space="preserve">defaultValue: None </w:t>
            </w:r>
          </w:p>
          <w:p w14:paraId="2AA08844" w14:textId="77777777" w:rsidR="00205390" w:rsidRPr="00506640" w:rsidRDefault="00205390" w:rsidP="00205390">
            <w:pPr>
              <w:pStyle w:val="TAL"/>
              <w:keepNext w:val="0"/>
              <w:rPr>
                <w:rFonts w:eastAsia="Courier New"/>
              </w:rPr>
            </w:pPr>
            <w:r w:rsidRPr="008624AC">
              <w:rPr>
                <w:rFonts w:cs="Arial"/>
                <w:szCs w:val="18"/>
                <w:lang w:val="de-DE"/>
              </w:rPr>
              <w:t>isNullable: True</w:t>
            </w:r>
          </w:p>
        </w:tc>
      </w:tr>
      <w:tr w:rsidR="00205390" w:rsidRPr="00506640" w14:paraId="53054626" w14:textId="77777777" w:rsidTr="00205390">
        <w:trPr>
          <w:jc w:val="center"/>
        </w:trPr>
        <w:tc>
          <w:tcPr>
            <w:tcW w:w="1480" w:type="pct"/>
          </w:tcPr>
          <w:p w14:paraId="4F33356A"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7A94FAA5" w14:textId="77777777" w:rsidR="00205390" w:rsidRPr="00032A82" w:rsidRDefault="00205390" w:rsidP="0020539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06095A9" w14:textId="77777777" w:rsidR="00205390" w:rsidRDefault="00205390" w:rsidP="00205390">
            <w:pPr>
              <w:pStyle w:val="TAL"/>
              <w:keepNext w:val="0"/>
              <w:rPr>
                <w:rFonts w:eastAsia="Courier New"/>
              </w:rPr>
            </w:pPr>
          </w:p>
          <w:p w14:paraId="545A48D6" w14:textId="77777777" w:rsidR="00205390" w:rsidRDefault="00205390" w:rsidP="00205390">
            <w:pPr>
              <w:pStyle w:val="TAL"/>
              <w:keepNext w:val="0"/>
              <w:rPr>
                <w:rFonts w:eastAsia="Courier New"/>
              </w:rPr>
            </w:pPr>
          </w:p>
          <w:p w14:paraId="26A92EC8" w14:textId="77777777" w:rsidR="00205390" w:rsidRDefault="00205390" w:rsidP="00205390">
            <w:pPr>
              <w:pStyle w:val="TAL"/>
              <w:keepNext w:val="0"/>
              <w:rPr>
                <w:rFonts w:eastAsia="Courier New"/>
              </w:rPr>
            </w:pPr>
          </w:p>
          <w:p w14:paraId="43747DDB" w14:textId="77777777" w:rsidR="00205390" w:rsidRPr="00506640" w:rsidRDefault="00205390" w:rsidP="0020539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670D142C"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7BCBBF1C" w14:textId="77777777" w:rsidR="00205390" w:rsidRPr="0045307C" w:rsidRDefault="00205390" w:rsidP="00205390">
            <w:pPr>
              <w:spacing w:after="0"/>
              <w:rPr>
                <w:rFonts w:ascii="Arial" w:hAnsi="Arial"/>
                <w:sz w:val="18"/>
                <w:szCs w:val="18"/>
              </w:rPr>
            </w:pPr>
            <w:r w:rsidRPr="0045307C">
              <w:rPr>
                <w:rFonts w:ascii="Arial" w:hAnsi="Arial"/>
                <w:sz w:val="18"/>
                <w:szCs w:val="18"/>
              </w:rPr>
              <w:t>multiplicity: 1</w:t>
            </w:r>
          </w:p>
          <w:p w14:paraId="526FA149"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1F8B6123"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411A399B"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620CA80" w14:textId="77777777" w:rsidR="00205390" w:rsidRPr="00506640" w:rsidRDefault="00205390" w:rsidP="00205390">
            <w:pPr>
              <w:pStyle w:val="TAL"/>
              <w:keepNext w:val="0"/>
              <w:rPr>
                <w:rFonts w:eastAsia="Courier New"/>
              </w:rPr>
            </w:pPr>
            <w:r w:rsidRPr="0045307C">
              <w:rPr>
                <w:szCs w:val="18"/>
              </w:rPr>
              <w:t>isNullable: True</w:t>
            </w:r>
          </w:p>
        </w:tc>
      </w:tr>
      <w:tr w:rsidR="00205390" w:rsidRPr="00506640" w14:paraId="12D01936" w14:textId="77777777" w:rsidTr="00205390">
        <w:trPr>
          <w:jc w:val="center"/>
        </w:trPr>
        <w:tc>
          <w:tcPr>
            <w:tcW w:w="1480" w:type="pct"/>
          </w:tcPr>
          <w:p w14:paraId="0C60FBBF"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7FA67CFD" w14:textId="77777777" w:rsidR="00205390" w:rsidRPr="00032A82" w:rsidRDefault="00205390" w:rsidP="0020539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3115F55D" w14:textId="77777777" w:rsidR="00205390" w:rsidRDefault="00205390" w:rsidP="00205390">
            <w:pPr>
              <w:pStyle w:val="TAL"/>
              <w:keepNext w:val="0"/>
              <w:rPr>
                <w:rFonts w:eastAsia="Courier New"/>
              </w:rPr>
            </w:pPr>
          </w:p>
          <w:p w14:paraId="3272C994" w14:textId="77777777" w:rsidR="00205390" w:rsidRDefault="00205390" w:rsidP="00205390">
            <w:pPr>
              <w:pStyle w:val="TAL"/>
              <w:keepNext w:val="0"/>
              <w:rPr>
                <w:rFonts w:eastAsia="Courier New"/>
              </w:rPr>
            </w:pPr>
          </w:p>
          <w:p w14:paraId="78ABEF9B" w14:textId="77777777" w:rsidR="00205390" w:rsidRDefault="00205390" w:rsidP="00205390">
            <w:pPr>
              <w:pStyle w:val="TAL"/>
              <w:keepNext w:val="0"/>
              <w:rPr>
                <w:rFonts w:eastAsia="Courier New"/>
              </w:rPr>
            </w:pPr>
          </w:p>
          <w:p w14:paraId="7713FA07" w14:textId="77777777" w:rsidR="00205390" w:rsidRPr="00506640" w:rsidRDefault="00205390" w:rsidP="0020539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46BCDF6"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6C9341A" w14:textId="77777777" w:rsidR="00205390" w:rsidRPr="0045307C" w:rsidRDefault="00205390" w:rsidP="00205390">
            <w:pPr>
              <w:spacing w:after="0"/>
              <w:rPr>
                <w:rFonts w:ascii="Arial" w:hAnsi="Arial"/>
                <w:sz w:val="18"/>
                <w:szCs w:val="18"/>
              </w:rPr>
            </w:pPr>
            <w:r w:rsidRPr="0045307C">
              <w:rPr>
                <w:rFonts w:ascii="Arial" w:hAnsi="Arial"/>
                <w:sz w:val="18"/>
                <w:szCs w:val="18"/>
              </w:rPr>
              <w:t>multiplicity: 1</w:t>
            </w:r>
          </w:p>
          <w:p w14:paraId="2FE0AC34"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593B09CD"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48F3DF2E"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EC5BC28" w14:textId="77777777" w:rsidR="00205390" w:rsidRPr="00506640" w:rsidRDefault="00205390" w:rsidP="00205390">
            <w:pPr>
              <w:pStyle w:val="TAL"/>
              <w:keepNext w:val="0"/>
              <w:rPr>
                <w:rFonts w:eastAsia="Courier New"/>
              </w:rPr>
            </w:pPr>
            <w:r w:rsidRPr="0045307C">
              <w:rPr>
                <w:szCs w:val="18"/>
              </w:rPr>
              <w:t>isNullable: True</w:t>
            </w:r>
          </w:p>
        </w:tc>
      </w:tr>
      <w:tr w:rsidR="00205390" w:rsidRPr="00506640" w14:paraId="36383018" w14:textId="77777777" w:rsidTr="00205390">
        <w:trPr>
          <w:jc w:val="center"/>
        </w:trPr>
        <w:tc>
          <w:tcPr>
            <w:tcW w:w="1480" w:type="pct"/>
          </w:tcPr>
          <w:p w14:paraId="5463D574"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15009CC2" w14:textId="77777777" w:rsidR="00205390" w:rsidRPr="00032A82" w:rsidRDefault="00205390" w:rsidP="0020539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宋体"/>
                <w:lang w:eastAsia="de-DE"/>
              </w:rPr>
              <w:t>TS</w:t>
            </w:r>
            <w:r>
              <w:rPr>
                <w:rFonts w:eastAsia="宋体"/>
                <w:lang w:eastAsia="de-DE"/>
              </w:rPr>
              <w:t xml:space="preserve"> 28.622[6].</w:t>
            </w:r>
          </w:p>
          <w:p w14:paraId="538A7B3E" w14:textId="77777777" w:rsidR="00205390" w:rsidRDefault="00205390" w:rsidP="00205390">
            <w:pPr>
              <w:pStyle w:val="TAL"/>
              <w:keepNext w:val="0"/>
              <w:rPr>
                <w:rFonts w:eastAsia="Courier New"/>
              </w:rPr>
            </w:pPr>
          </w:p>
          <w:p w14:paraId="02A6DF48" w14:textId="77777777" w:rsidR="00205390" w:rsidRDefault="00205390" w:rsidP="00205390">
            <w:pPr>
              <w:pStyle w:val="TAL"/>
              <w:keepNext w:val="0"/>
              <w:rPr>
                <w:rFonts w:eastAsia="Courier New"/>
              </w:rPr>
            </w:pPr>
          </w:p>
          <w:p w14:paraId="56D073E5" w14:textId="77777777" w:rsidR="00205390" w:rsidRDefault="00205390" w:rsidP="00205390">
            <w:pPr>
              <w:pStyle w:val="TAL"/>
              <w:keepNext w:val="0"/>
              <w:rPr>
                <w:rFonts w:eastAsia="Courier New"/>
              </w:rPr>
            </w:pPr>
          </w:p>
          <w:p w14:paraId="15FAEE84" w14:textId="77777777" w:rsidR="00205390" w:rsidRPr="00506640" w:rsidRDefault="00205390" w:rsidP="0020539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69CEBA9"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D098497" w14:textId="77777777" w:rsidR="00205390" w:rsidRPr="0045307C" w:rsidRDefault="00205390" w:rsidP="00205390">
            <w:pPr>
              <w:spacing w:after="0"/>
              <w:rPr>
                <w:rFonts w:ascii="Arial" w:hAnsi="Arial"/>
                <w:sz w:val="18"/>
                <w:szCs w:val="18"/>
              </w:rPr>
            </w:pPr>
            <w:r w:rsidRPr="0045307C">
              <w:rPr>
                <w:rFonts w:ascii="Arial" w:hAnsi="Arial"/>
                <w:sz w:val="18"/>
                <w:szCs w:val="18"/>
              </w:rPr>
              <w:t>multiplicity: 1</w:t>
            </w:r>
          </w:p>
          <w:p w14:paraId="513078A9"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4B91C323"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31F7E417"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DF6200C" w14:textId="77777777" w:rsidR="00205390" w:rsidRPr="00506640" w:rsidRDefault="00205390" w:rsidP="00205390">
            <w:pPr>
              <w:pStyle w:val="TAL"/>
              <w:keepNext w:val="0"/>
              <w:rPr>
                <w:rFonts w:eastAsia="Courier New"/>
              </w:rPr>
            </w:pPr>
            <w:r w:rsidRPr="0045307C">
              <w:rPr>
                <w:szCs w:val="18"/>
              </w:rPr>
              <w:t>isNullable: True</w:t>
            </w:r>
          </w:p>
        </w:tc>
      </w:tr>
      <w:tr w:rsidR="00205390" w:rsidRPr="00506640" w14:paraId="10CBAB15" w14:textId="77777777" w:rsidTr="00205390">
        <w:trPr>
          <w:jc w:val="center"/>
        </w:trPr>
        <w:tc>
          <w:tcPr>
            <w:tcW w:w="1480" w:type="pct"/>
          </w:tcPr>
          <w:p w14:paraId="2499EA5A" w14:textId="77777777" w:rsidR="00205390" w:rsidRPr="00506640" w:rsidRDefault="00205390" w:rsidP="00205390">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3FC04C2C" w14:textId="77777777" w:rsidR="00205390" w:rsidRPr="00032A82" w:rsidRDefault="00205390" w:rsidP="00205390">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宋体"/>
                <w:lang w:eastAsia="de-DE"/>
              </w:rPr>
              <w:t>TS</w:t>
            </w:r>
            <w:r>
              <w:rPr>
                <w:rFonts w:eastAsia="宋体"/>
                <w:lang w:eastAsia="de-DE"/>
              </w:rPr>
              <w:t xml:space="preserve"> 28.622[6].</w:t>
            </w:r>
          </w:p>
          <w:p w14:paraId="4F3706C8" w14:textId="77777777" w:rsidR="00205390" w:rsidRPr="00A15D12" w:rsidRDefault="00205390" w:rsidP="00205390">
            <w:pPr>
              <w:pStyle w:val="TAL"/>
              <w:keepNext w:val="0"/>
              <w:rPr>
                <w:rFonts w:eastAsia="Courier New"/>
              </w:rPr>
            </w:pPr>
          </w:p>
          <w:p w14:paraId="0D0BF57C" w14:textId="77777777" w:rsidR="00205390" w:rsidRDefault="00205390" w:rsidP="00205390">
            <w:pPr>
              <w:pStyle w:val="TAL"/>
              <w:keepNext w:val="0"/>
              <w:rPr>
                <w:rFonts w:eastAsia="Courier New"/>
              </w:rPr>
            </w:pPr>
          </w:p>
          <w:p w14:paraId="1ED54CD2" w14:textId="77777777" w:rsidR="00205390" w:rsidRDefault="00205390" w:rsidP="00205390">
            <w:pPr>
              <w:pStyle w:val="TAL"/>
              <w:keepNext w:val="0"/>
              <w:rPr>
                <w:rFonts w:eastAsia="Courier New"/>
              </w:rPr>
            </w:pPr>
          </w:p>
          <w:p w14:paraId="77F0E5A8" w14:textId="77777777" w:rsidR="00205390" w:rsidRPr="00506640" w:rsidRDefault="00205390" w:rsidP="00205390">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6FA76845"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04582438" w14:textId="77777777" w:rsidR="00205390" w:rsidRPr="0045307C" w:rsidRDefault="00205390" w:rsidP="00205390">
            <w:pPr>
              <w:spacing w:after="0"/>
              <w:rPr>
                <w:rFonts w:ascii="Arial" w:hAnsi="Arial"/>
                <w:sz w:val="18"/>
                <w:szCs w:val="18"/>
              </w:rPr>
            </w:pPr>
            <w:r w:rsidRPr="0045307C">
              <w:rPr>
                <w:rFonts w:ascii="Arial" w:hAnsi="Arial"/>
                <w:sz w:val="18"/>
                <w:szCs w:val="18"/>
              </w:rPr>
              <w:t>multiplicity: 1</w:t>
            </w:r>
          </w:p>
          <w:p w14:paraId="44722347"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69C037B4"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0E25D739" w14:textId="77777777" w:rsidR="00205390" w:rsidRPr="0045307C" w:rsidRDefault="00205390" w:rsidP="0020539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CBE6F96" w14:textId="77777777" w:rsidR="00205390" w:rsidRPr="00506640" w:rsidRDefault="00205390" w:rsidP="00205390">
            <w:pPr>
              <w:pStyle w:val="TAL"/>
              <w:keepNext w:val="0"/>
              <w:rPr>
                <w:rFonts w:eastAsia="Courier New"/>
              </w:rPr>
            </w:pPr>
            <w:r w:rsidRPr="0045307C">
              <w:rPr>
                <w:szCs w:val="18"/>
              </w:rPr>
              <w:t>isNullable: True</w:t>
            </w:r>
          </w:p>
        </w:tc>
      </w:tr>
      <w:tr w:rsidR="00205390" w:rsidRPr="00506640" w14:paraId="1386F070" w14:textId="77777777" w:rsidTr="00205390">
        <w:trPr>
          <w:jc w:val="center"/>
        </w:trPr>
        <w:tc>
          <w:tcPr>
            <w:tcW w:w="1480" w:type="pct"/>
          </w:tcPr>
          <w:p w14:paraId="706EF315" w14:textId="77777777" w:rsidR="00205390" w:rsidRPr="00A15D12" w:rsidRDefault="00205390" w:rsidP="00205390">
            <w:pPr>
              <w:pStyle w:val="TAL"/>
              <w:keepNext w:val="0"/>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LMNInfo</w:t>
            </w:r>
          </w:p>
        </w:tc>
        <w:tc>
          <w:tcPr>
            <w:tcW w:w="2686" w:type="pct"/>
          </w:tcPr>
          <w:p w14:paraId="6B705E25" w14:textId="77777777" w:rsidR="00205390" w:rsidRDefault="00205390" w:rsidP="00205390">
            <w:pPr>
              <w:pStyle w:val="TAL"/>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50D89279" w14:textId="77777777" w:rsidR="00205390" w:rsidRPr="00F82566" w:rsidRDefault="00205390" w:rsidP="00205390">
            <w:pPr>
              <w:pStyle w:val="TAL"/>
              <w:keepNext w:val="0"/>
              <w:rPr>
                <w:rFonts w:eastAsia="Courier New"/>
              </w:rPr>
            </w:pPr>
          </w:p>
          <w:p w14:paraId="1F780E7D" w14:textId="77777777" w:rsidR="00205390" w:rsidRDefault="00205390" w:rsidP="00205390">
            <w:pPr>
              <w:pStyle w:val="TAL"/>
              <w:keepNext w:val="0"/>
              <w:rPr>
                <w:rFonts w:eastAsia="Courier New"/>
              </w:rPr>
            </w:pPr>
          </w:p>
          <w:p w14:paraId="5BD0A5C7" w14:textId="77777777" w:rsidR="00205390" w:rsidRDefault="00205390" w:rsidP="00205390">
            <w:pPr>
              <w:pStyle w:val="TAL"/>
              <w:keepNext w:val="0"/>
              <w:rPr>
                <w:rFonts w:eastAsia="Courier New"/>
              </w:rPr>
            </w:pPr>
          </w:p>
          <w:p w14:paraId="6E74B15C" w14:textId="77777777" w:rsidR="00205390" w:rsidRPr="00506640" w:rsidRDefault="00205390" w:rsidP="00205390">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0DC5101C" w14:textId="77777777" w:rsidR="00205390" w:rsidRDefault="00205390" w:rsidP="00205390">
            <w:pPr>
              <w:spacing w:after="0"/>
              <w:rPr>
                <w:rFonts w:ascii="Arial" w:hAnsi="Arial"/>
                <w:sz w:val="18"/>
                <w:szCs w:val="18"/>
              </w:rPr>
            </w:pPr>
            <w:r>
              <w:rPr>
                <w:rFonts w:ascii="Arial" w:hAnsi="Arial"/>
                <w:sz w:val="18"/>
                <w:szCs w:val="18"/>
              </w:rPr>
              <w:t xml:space="preserve">type: </w:t>
            </w:r>
            <w:r>
              <w:rPr>
                <w:lang w:eastAsia="zh-CN"/>
              </w:rPr>
              <w:t>PLMNInfo</w:t>
            </w:r>
          </w:p>
          <w:p w14:paraId="5C07B50C" w14:textId="77777777" w:rsidR="00205390" w:rsidRDefault="00205390" w:rsidP="00205390">
            <w:pPr>
              <w:spacing w:after="0"/>
              <w:rPr>
                <w:rFonts w:ascii="Arial" w:hAnsi="Arial"/>
                <w:sz w:val="18"/>
                <w:szCs w:val="18"/>
              </w:rPr>
            </w:pPr>
            <w:r>
              <w:rPr>
                <w:rFonts w:ascii="Arial" w:hAnsi="Arial"/>
                <w:sz w:val="18"/>
                <w:szCs w:val="18"/>
              </w:rPr>
              <w:t>multiplicity: 1</w:t>
            </w:r>
          </w:p>
          <w:p w14:paraId="2EB97403" w14:textId="77777777" w:rsidR="00205390" w:rsidRDefault="00205390" w:rsidP="00205390">
            <w:pPr>
              <w:spacing w:after="0"/>
              <w:rPr>
                <w:rFonts w:ascii="Arial" w:hAnsi="Arial"/>
                <w:sz w:val="18"/>
                <w:szCs w:val="18"/>
              </w:rPr>
            </w:pPr>
            <w:r>
              <w:rPr>
                <w:rFonts w:ascii="Arial" w:hAnsi="Arial"/>
                <w:sz w:val="18"/>
                <w:szCs w:val="18"/>
              </w:rPr>
              <w:t xml:space="preserve">isOrdered: </w:t>
            </w:r>
            <w:r>
              <w:t>N/A</w:t>
            </w:r>
          </w:p>
          <w:p w14:paraId="1BA46B16" w14:textId="77777777" w:rsidR="00205390" w:rsidRDefault="00205390" w:rsidP="00205390">
            <w:pPr>
              <w:spacing w:after="0"/>
              <w:rPr>
                <w:rFonts w:ascii="Arial" w:hAnsi="Arial"/>
                <w:sz w:val="18"/>
                <w:szCs w:val="18"/>
              </w:rPr>
            </w:pPr>
            <w:r>
              <w:rPr>
                <w:rFonts w:ascii="Arial" w:hAnsi="Arial"/>
                <w:sz w:val="18"/>
                <w:szCs w:val="18"/>
              </w:rPr>
              <w:t xml:space="preserve">isUnique: </w:t>
            </w:r>
            <w:r>
              <w:t>N/A</w:t>
            </w:r>
          </w:p>
          <w:p w14:paraId="0DACF639" w14:textId="77777777" w:rsidR="00205390" w:rsidRDefault="00205390" w:rsidP="00205390">
            <w:pPr>
              <w:spacing w:after="0"/>
              <w:rPr>
                <w:rFonts w:ascii="Arial" w:hAnsi="Arial"/>
                <w:sz w:val="18"/>
                <w:szCs w:val="18"/>
              </w:rPr>
            </w:pPr>
            <w:r>
              <w:rPr>
                <w:rFonts w:ascii="Arial" w:hAnsi="Arial"/>
                <w:sz w:val="18"/>
                <w:szCs w:val="18"/>
              </w:rPr>
              <w:t>defaultValue: None</w:t>
            </w:r>
          </w:p>
          <w:p w14:paraId="3F6EAA45" w14:textId="77777777" w:rsidR="00205390" w:rsidRPr="0045307C" w:rsidRDefault="00205390" w:rsidP="00205390">
            <w:pPr>
              <w:spacing w:after="0"/>
              <w:rPr>
                <w:rFonts w:ascii="Arial" w:hAnsi="Arial"/>
                <w:sz w:val="18"/>
                <w:szCs w:val="18"/>
              </w:rPr>
            </w:pPr>
            <w:r>
              <w:rPr>
                <w:szCs w:val="18"/>
              </w:rPr>
              <w:t>isNullable: True</w:t>
            </w:r>
          </w:p>
        </w:tc>
      </w:tr>
      <w:tr w:rsidR="00205390" w:rsidRPr="00506640" w14:paraId="69F714D4" w14:textId="77777777" w:rsidTr="00205390">
        <w:trPr>
          <w:jc w:val="center"/>
        </w:trPr>
        <w:tc>
          <w:tcPr>
            <w:tcW w:w="1480" w:type="pct"/>
          </w:tcPr>
          <w:p w14:paraId="3AC2A439" w14:textId="77777777" w:rsidR="00205390" w:rsidRPr="00A15D12" w:rsidRDefault="00205390" w:rsidP="00205390">
            <w:pPr>
              <w:pStyle w:val="TAL"/>
              <w:keepNext w:val="0"/>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chedulingTime</w:t>
            </w:r>
          </w:p>
        </w:tc>
        <w:tc>
          <w:tcPr>
            <w:tcW w:w="2686" w:type="pct"/>
          </w:tcPr>
          <w:p w14:paraId="5822E6A3" w14:textId="77777777" w:rsidR="00205390" w:rsidRDefault="00205390" w:rsidP="00205390">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mation of SchedulingTime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4DF6E371" w14:textId="77777777" w:rsidR="00205390" w:rsidRPr="00506640" w:rsidRDefault="00205390" w:rsidP="00205390">
            <w:pPr>
              <w:pStyle w:val="TAL"/>
              <w:keepNext w:val="0"/>
              <w:rPr>
                <w:rFonts w:eastAsia="Courier New"/>
              </w:rPr>
            </w:pPr>
          </w:p>
        </w:tc>
        <w:tc>
          <w:tcPr>
            <w:tcW w:w="834" w:type="pct"/>
          </w:tcPr>
          <w:p w14:paraId="138032EE" w14:textId="77777777" w:rsidR="00205390" w:rsidRDefault="00205390" w:rsidP="00205390">
            <w:pPr>
              <w:spacing w:after="0"/>
              <w:rPr>
                <w:rFonts w:ascii="Arial" w:hAnsi="Arial"/>
                <w:sz w:val="18"/>
                <w:szCs w:val="18"/>
              </w:rPr>
            </w:pPr>
            <w:r>
              <w:rPr>
                <w:rFonts w:ascii="Arial" w:hAnsi="Arial"/>
                <w:sz w:val="18"/>
                <w:szCs w:val="18"/>
              </w:rPr>
              <w:t>type: S</w:t>
            </w:r>
            <w:r w:rsidRPr="0081700C">
              <w:rPr>
                <w:rFonts w:ascii="Arial" w:hAnsi="Arial"/>
                <w:sz w:val="18"/>
                <w:szCs w:val="18"/>
              </w:rPr>
              <w:t>chedulingTime</w:t>
            </w:r>
          </w:p>
          <w:p w14:paraId="382E95E0" w14:textId="77777777" w:rsidR="00205390" w:rsidRDefault="00205390" w:rsidP="00205390">
            <w:pPr>
              <w:spacing w:after="0"/>
              <w:rPr>
                <w:rFonts w:ascii="Arial" w:hAnsi="Arial"/>
                <w:sz w:val="18"/>
                <w:szCs w:val="18"/>
              </w:rPr>
            </w:pPr>
            <w:r>
              <w:rPr>
                <w:rFonts w:ascii="Arial" w:hAnsi="Arial"/>
                <w:sz w:val="18"/>
                <w:szCs w:val="18"/>
              </w:rPr>
              <w:t>multiplicity: 1</w:t>
            </w:r>
          </w:p>
          <w:p w14:paraId="6E387BCD" w14:textId="77777777" w:rsidR="00205390" w:rsidRDefault="00205390" w:rsidP="00205390">
            <w:pPr>
              <w:spacing w:after="0"/>
              <w:rPr>
                <w:rFonts w:ascii="Arial" w:hAnsi="Arial"/>
                <w:sz w:val="18"/>
                <w:szCs w:val="18"/>
              </w:rPr>
            </w:pPr>
            <w:r>
              <w:rPr>
                <w:rFonts w:ascii="Arial" w:hAnsi="Arial"/>
                <w:sz w:val="18"/>
                <w:szCs w:val="18"/>
              </w:rPr>
              <w:t xml:space="preserve">isOrdered: </w:t>
            </w:r>
            <w:r>
              <w:t>N/A</w:t>
            </w:r>
          </w:p>
          <w:p w14:paraId="07F267FA" w14:textId="77777777" w:rsidR="00205390" w:rsidRDefault="00205390" w:rsidP="00205390">
            <w:pPr>
              <w:spacing w:after="0"/>
              <w:rPr>
                <w:rFonts w:ascii="Arial" w:hAnsi="Arial"/>
                <w:sz w:val="18"/>
                <w:szCs w:val="18"/>
              </w:rPr>
            </w:pPr>
            <w:r>
              <w:rPr>
                <w:rFonts w:ascii="Arial" w:hAnsi="Arial"/>
                <w:sz w:val="18"/>
                <w:szCs w:val="18"/>
              </w:rPr>
              <w:t xml:space="preserve">isUnique: </w:t>
            </w:r>
            <w:r>
              <w:t>N/A</w:t>
            </w:r>
          </w:p>
          <w:p w14:paraId="798BA913" w14:textId="77777777" w:rsidR="00205390" w:rsidRDefault="00205390" w:rsidP="00205390">
            <w:pPr>
              <w:spacing w:after="0"/>
              <w:rPr>
                <w:rFonts w:ascii="Arial" w:hAnsi="Arial"/>
                <w:sz w:val="18"/>
                <w:szCs w:val="18"/>
              </w:rPr>
            </w:pPr>
            <w:r>
              <w:rPr>
                <w:rFonts w:ascii="Arial" w:hAnsi="Arial"/>
                <w:sz w:val="18"/>
                <w:szCs w:val="18"/>
              </w:rPr>
              <w:t>defaultValue: None</w:t>
            </w:r>
          </w:p>
          <w:p w14:paraId="7DE23423" w14:textId="77777777" w:rsidR="00205390" w:rsidRPr="0045307C" w:rsidRDefault="00205390" w:rsidP="00205390">
            <w:pPr>
              <w:spacing w:after="0"/>
              <w:rPr>
                <w:rFonts w:ascii="Arial" w:hAnsi="Arial"/>
                <w:sz w:val="18"/>
                <w:szCs w:val="18"/>
              </w:rPr>
            </w:pPr>
            <w:r>
              <w:rPr>
                <w:szCs w:val="18"/>
              </w:rPr>
              <w:t>isNullable: True</w:t>
            </w:r>
          </w:p>
        </w:tc>
      </w:tr>
      <w:tr w:rsidR="00205390" w:rsidRPr="00506640" w14:paraId="137E41D4" w14:textId="77777777" w:rsidTr="00205390">
        <w:trPr>
          <w:jc w:val="center"/>
        </w:trPr>
        <w:tc>
          <w:tcPr>
            <w:tcW w:w="1480" w:type="pct"/>
          </w:tcPr>
          <w:p w14:paraId="46E6FB6E" w14:textId="77777777" w:rsidR="00205390" w:rsidRPr="00A15D12" w:rsidRDefault="00205390" w:rsidP="00205390">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264892D0" w14:textId="77777777" w:rsidR="00205390" w:rsidRDefault="00205390" w:rsidP="00205390">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93505F6" w14:textId="77777777" w:rsidR="00205390" w:rsidRDefault="00205390" w:rsidP="00205390">
            <w:pPr>
              <w:pStyle w:val="TAL"/>
              <w:keepNext w:val="0"/>
              <w:rPr>
                <w:rFonts w:eastAsia="Courier New"/>
              </w:rPr>
            </w:pPr>
          </w:p>
          <w:p w14:paraId="12328463" w14:textId="77777777" w:rsidR="00205390" w:rsidRPr="00506640" w:rsidRDefault="00205390" w:rsidP="00205390">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370D9186" w14:textId="77777777" w:rsidR="00205390" w:rsidRDefault="00205390" w:rsidP="00205390">
            <w:pPr>
              <w:spacing w:after="0"/>
              <w:rPr>
                <w:rFonts w:ascii="Arial" w:hAnsi="Arial"/>
                <w:sz w:val="18"/>
                <w:szCs w:val="18"/>
              </w:rPr>
            </w:pPr>
            <w:r>
              <w:rPr>
                <w:rFonts w:ascii="Arial" w:hAnsi="Arial"/>
                <w:sz w:val="18"/>
                <w:szCs w:val="18"/>
              </w:rPr>
              <w:t>type: Frequency</w:t>
            </w:r>
          </w:p>
          <w:p w14:paraId="1E948711" w14:textId="77777777" w:rsidR="00205390" w:rsidRDefault="00205390" w:rsidP="00205390">
            <w:pPr>
              <w:spacing w:after="0"/>
              <w:rPr>
                <w:rFonts w:ascii="Arial" w:hAnsi="Arial"/>
                <w:sz w:val="18"/>
                <w:szCs w:val="18"/>
              </w:rPr>
            </w:pPr>
            <w:r>
              <w:rPr>
                <w:rFonts w:ascii="Arial" w:hAnsi="Arial"/>
                <w:sz w:val="18"/>
                <w:szCs w:val="18"/>
              </w:rPr>
              <w:t>multiplicity: 1</w:t>
            </w:r>
          </w:p>
          <w:p w14:paraId="430E524B" w14:textId="77777777" w:rsidR="00205390" w:rsidRDefault="00205390" w:rsidP="0020539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1777ED27" w14:textId="77777777" w:rsidR="00205390" w:rsidRDefault="00205390" w:rsidP="0020539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6ED1A5D7" w14:textId="77777777" w:rsidR="00205390" w:rsidRDefault="00205390" w:rsidP="00205390">
            <w:pPr>
              <w:spacing w:after="0"/>
              <w:rPr>
                <w:rFonts w:ascii="Arial" w:hAnsi="Arial"/>
                <w:sz w:val="18"/>
                <w:szCs w:val="18"/>
              </w:rPr>
            </w:pPr>
            <w:r>
              <w:rPr>
                <w:rFonts w:ascii="Arial" w:hAnsi="Arial"/>
                <w:sz w:val="18"/>
                <w:szCs w:val="18"/>
              </w:rPr>
              <w:t>defaultValue: None</w:t>
            </w:r>
          </w:p>
          <w:p w14:paraId="7BD41D8A" w14:textId="77777777" w:rsidR="00205390" w:rsidRPr="0045307C" w:rsidRDefault="00205390" w:rsidP="00205390">
            <w:pPr>
              <w:spacing w:after="0"/>
              <w:rPr>
                <w:rFonts w:ascii="Arial" w:hAnsi="Arial"/>
                <w:sz w:val="18"/>
                <w:szCs w:val="18"/>
              </w:rPr>
            </w:pPr>
            <w:r w:rsidRPr="00914321">
              <w:rPr>
                <w:rFonts w:ascii="Arial" w:hAnsi="Arial"/>
                <w:sz w:val="18"/>
                <w:szCs w:val="18"/>
              </w:rPr>
              <w:t>isNullable: True</w:t>
            </w:r>
          </w:p>
        </w:tc>
      </w:tr>
      <w:tr w:rsidR="00205390" w:rsidRPr="00506640" w14:paraId="45B17231" w14:textId="77777777" w:rsidTr="00205390">
        <w:trPr>
          <w:jc w:val="center"/>
        </w:trPr>
        <w:tc>
          <w:tcPr>
            <w:tcW w:w="1480" w:type="pct"/>
          </w:tcPr>
          <w:p w14:paraId="6DB01DE2" w14:textId="77777777" w:rsidR="00205390" w:rsidRPr="00A15D12" w:rsidRDefault="00205390" w:rsidP="00205390">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187745F7" w14:textId="77777777" w:rsidR="00205390" w:rsidRDefault="00205390" w:rsidP="00205390">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32C3C6B5" w14:textId="77777777" w:rsidR="00205390" w:rsidRDefault="00205390" w:rsidP="00205390">
            <w:pPr>
              <w:pStyle w:val="TAL"/>
              <w:keepNext w:val="0"/>
              <w:rPr>
                <w:lang w:eastAsia="zh-CN"/>
              </w:rPr>
            </w:pPr>
          </w:p>
          <w:p w14:paraId="1BAAED84" w14:textId="77777777" w:rsidR="00205390" w:rsidRDefault="00205390" w:rsidP="00205390">
            <w:pPr>
              <w:pStyle w:val="TAL"/>
              <w:keepNext w:val="0"/>
              <w:rPr>
                <w:lang w:eastAsia="zh-CN"/>
              </w:rPr>
            </w:pPr>
            <w:r>
              <w:rPr>
                <w:lang w:eastAsia="zh-CN"/>
              </w:rPr>
              <w:t>A</w:t>
            </w:r>
            <w:r>
              <w:rPr>
                <w:rFonts w:hint="eastAsia"/>
                <w:lang w:eastAsia="zh-CN"/>
              </w:rPr>
              <w:t>llowed</w:t>
            </w:r>
            <w:r>
              <w:rPr>
                <w:lang w:eastAsia="zh-CN"/>
              </w:rPr>
              <w:t xml:space="preserve"> Value:</w:t>
            </w:r>
          </w:p>
          <w:p w14:paraId="076699AD" w14:textId="77777777" w:rsidR="00205390" w:rsidRDefault="00205390" w:rsidP="00205390">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06224895" w14:textId="77777777" w:rsidR="00205390" w:rsidRPr="00506640" w:rsidRDefault="00205390" w:rsidP="00205390">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C474196" w14:textId="77777777" w:rsidR="00205390" w:rsidRDefault="00205390" w:rsidP="00205390">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04ABFFF2" w14:textId="77777777" w:rsidR="00205390" w:rsidRDefault="00205390" w:rsidP="00205390">
            <w:pPr>
              <w:spacing w:after="0"/>
              <w:rPr>
                <w:rFonts w:ascii="Arial" w:hAnsi="Arial"/>
                <w:sz w:val="18"/>
                <w:szCs w:val="18"/>
              </w:rPr>
            </w:pPr>
            <w:r>
              <w:rPr>
                <w:rFonts w:ascii="Arial" w:hAnsi="Arial"/>
                <w:sz w:val="18"/>
                <w:szCs w:val="18"/>
              </w:rPr>
              <w:t>multiplicity: 1</w:t>
            </w:r>
          </w:p>
          <w:p w14:paraId="5586A27B" w14:textId="77777777" w:rsidR="00205390" w:rsidRDefault="00205390" w:rsidP="0020539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29143209" w14:textId="77777777" w:rsidR="00205390" w:rsidRDefault="00205390" w:rsidP="0020539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06D04596" w14:textId="77777777" w:rsidR="00205390" w:rsidRDefault="00205390" w:rsidP="00205390">
            <w:pPr>
              <w:spacing w:after="0"/>
              <w:rPr>
                <w:rFonts w:ascii="Arial" w:hAnsi="Arial"/>
                <w:sz w:val="18"/>
                <w:szCs w:val="18"/>
              </w:rPr>
            </w:pPr>
            <w:r>
              <w:rPr>
                <w:rFonts w:ascii="Arial" w:hAnsi="Arial"/>
                <w:sz w:val="18"/>
                <w:szCs w:val="18"/>
              </w:rPr>
              <w:t>defaultValue: None</w:t>
            </w:r>
          </w:p>
          <w:p w14:paraId="7F0A3573" w14:textId="77777777" w:rsidR="00205390" w:rsidRPr="0045307C" w:rsidRDefault="00205390" w:rsidP="00205390">
            <w:pPr>
              <w:spacing w:after="0"/>
              <w:rPr>
                <w:rFonts w:ascii="Arial" w:hAnsi="Arial"/>
                <w:sz w:val="18"/>
                <w:szCs w:val="18"/>
              </w:rPr>
            </w:pPr>
            <w:r w:rsidRPr="00914321">
              <w:rPr>
                <w:rFonts w:ascii="Arial" w:hAnsi="Arial"/>
                <w:sz w:val="18"/>
                <w:szCs w:val="18"/>
              </w:rPr>
              <w:t>isNullable: True</w:t>
            </w:r>
          </w:p>
        </w:tc>
      </w:tr>
      <w:tr w:rsidR="00205390" w:rsidRPr="00506640" w14:paraId="6F0A074C" w14:textId="77777777" w:rsidTr="00205390">
        <w:trPr>
          <w:jc w:val="center"/>
        </w:trPr>
        <w:tc>
          <w:tcPr>
            <w:tcW w:w="1480" w:type="pct"/>
          </w:tcPr>
          <w:p w14:paraId="43768D8E" w14:textId="77777777" w:rsidR="00205390" w:rsidRPr="00A15D12" w:rsidRDefault="00205390" w:rsidP="00205390">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reqband</w:t>
            </w:r>
          </w:p>
        </w:tc>
        <w:tc>
          <w:tcPr>
            <w:tcW w:w="2686" w:type="pct"/>
          </w:tcPr>
          <w:p w14:paraId="36214C90" w14:textId="77777777" w:rsidR="00205390" w:rsidRDefault="00205390" w:rsidP="00205390">
            <w:pPr>
              <w:pStyle w:val="TAL"/>
              <w:keepNext w:val="0"/>
              <w:rPr>
                <w:rFonts w:eastAsia="Courier New"/>
              </w:rPr>
            </w:pPr>
            <w:r>
              <w:t>It desribes the the frequency operating band</w:t>
            </w:r>
            <w:r>
              <w:rPr>
                <w:rFonts w:eastAsia="Courier New"/>
              </w:rPr>
              <w:t>.</w:t>
            </w:r>
          </w:p>
          <w:p w14:paraId="36831132" w14:textId="77777777" w:rsidR="00205390" w:rsidRDefault="00205390" w:rsidP="00205390">
            <w:pPr>
              <w:pStyle w:val="TAL"/>
              <w:keepNext w:val="0"/>
              <w:rPr>
                <w:lang w:eastAsia="zh-CN"/>
              </w:rPr>
            </w:pPr>
            <w:r>
              <w:rPr>
                <w:lang w:eastAsia="zh-CN"/>
              </w:rPr>
              <w:t>A</w:t>
            </w:r>
            <w:r>
              <w:rPr>
                <w:rFonts w:hint="eastAsia"/>
                <w:lang w:eastAsia="zh-CN"/>
              </w:rPr>
              <w:t>llowed</w:t>
            </w:r>
            <w:r>
              <w:rPr>
                <w:lang w:eastAsia="zh-CN"/>
              </w:rPr>
              <w:t xml:space="preserve"> Value:</w:t>
            </w:r>
          </w:p>
          <w:p w14:paraId="5D377FAF" w14:textId="77777777" w:rsidR="00205390" w:rsidRDefault="00205390" w:rsidP="00205390">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52A3238" w14:textId="77777777" w:rsidR="00205390" w:rsidRPr="00506640" w:rsidRDefault="00205390" w:rsidP="00205390">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2ED5596C" w14:textId="77777777" w:rsidR="00205390" w:rsidRDefault="00205390" w:rsidP="00205390">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9D45E39" w14:textId="77777777" w:rsidR="00205390" w:rsidRDefault="00205390" w:rsidP="00205390">
            <w:pPr>
              <w:spacing w:after="0"/>
              <w:rPr>
                <w:rFonts w:ascii="Arial" w:hAnsi="Arial"/>
                <w:sz w:val="18"/>
                <w:szCs w:val="18"/>
              </w:rPr>
            </w:pPr>
            <w:r>
              <w:rPr>
                <w:rFonts w:ascii="Arial" w:hAnsi="Arial"/>
                <w:sz w:val="18"/>
                <w:szCs w:val="18"/>
              </w:rPr>
              <w:t>multiplicity: 1</w:t>
            </w:r>
          </w:p>
          <w:p w14:paraId="732F9050" w14:textId="77777777" w:rsidR="00205390" w:rsidRDefault="00205390" w:rsidP="0020539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2C04494" w14:textId="77777777" w:rsidR="00205390" w:rsidRDefault="00205390" w:rsidP="0020539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25138A74" w14:textId="77777777" w:rsidR="00205390" w:rsidRDefault="00205390" w:rsidP="00205390">
            <w:pPr>
              <w:spacing w:after="0"/>
              <w:rPr>
                <w:rFonts w:ascii="Arial" w:hAnsi="Arial"/>
                <w:sz w:val="18"/>
                <w:szCs w:val="18"/>
              </w:rPr>
            </w:pPr>
            <w:r>
              <w:rPr>
                <w:rFonts w:ascii="Arial" w:hAnsi="Arial"/>
                <w:sz w:val="18"/>
                <w:szCs w:val="18"/>
              </w:rPr>
              <w:t>defaultValue: None</w:t>
            </w:r>
          </w:p>
          <w:p w14:paraId="79B34FD1" w14:textId="77777777" w:rsidR="00205390" w:rsidRPr="0045307C" w:rsidRDefault="00205390" w:rsidP="00205390">
            <w:pPr>
              <w:spacing w:after="0"/>
              <w:rPr>
                <w:rFonts w:ascii="Arial" w:hAnsi="Arial"/>
                <w:sz w:val="18"/>
                <w:szCs w:val="18"/>
              </w:rPr>
            </w:pPr>
            <w:r w:rsidRPr="00914321">
              <w:rPr>
                <w:rFonts w:ascii="Arial" w:hAnsi="Arial"/>
                <w:sz w:val="18"/>
                <w:szCs w:val="18"/>
              </w:rPr>
              <w:t>isNullable: True</w:t>
            </w:r>
          </w:p>
        </w:tc>
      </w:tr>
      <w:tr w:rsidR="00205390" w:rsidRPr="00506640" w14:paraId="4D122BB3" w14:textId="77777777" w:rsidTr="00205390">
        <w:trPr>
          <w:jc w:val="center"/>
        </w:trPr>
        <w:tc>
          <w:tcPr>
            <w:tcW w:w="1480" w:type="pct"/>
          </w:tcPr>
          <w:p w14:paraId="6EC6F0E8" w14:textId="77777777" w:rsidR="00205390" w:rsidRDefault="00205390" w:rsidP="00205390">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6114EFB0" w14:textId="77777777" w:rsidR="00205390" w:rsidRPr="00ED6378" w:rsidRDefault="00205390" w:rsidP="00205390">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7B3C1311" w14:textId="77777777" w:rsidR="00205390" w:rsidRDefault="00205390" w:rsidP="00205390">
            <w:pPr>
              <w:pStyle w:val="TAL"/>
              <w:keepNext w:val="0"/>
              <w:rPr>
                <w:rFonts w:eastAsia="Courier New"/>
              </w:rPr>
            </w:pPr>
          </w:p>
          <w:p w14:paraId="4AB4751A" w14:textId="77777777" w:rsidR="00205390" w:rsidRDefault="00205390" w:rsidP="00205390">
            <w:pPr>
              <w:pStyle w:val="TAL"/>
              <w:keepNext w:val="0"/>
              <w:rPr>
                <w:rFonts w:eastAsia="Courier New"/>
              </w:rPr>
            </w:pPr>
          </w:p>
          <w:p w14:paraId="07FD3F17" w14:textId="77777777" w:rsidR="00205390" w:rsidRDefault="00205390" w:rsidP="00205390">
            <w:pPr>
              <w:pStyle w:val="TAL"/>
              <w:keepNext w:val="0"/>
            </w:pPr>
            <w:r>
              <w:rPr>
                <w:lang w:eastAsia="zh-CN"/>
              </w:rPr>
              <w:t>AllowedValue:</w:t>
            </w:r>
            <w:r>
              <w:rPr>
                <w:rFonts w:cs="Arial"/>
                <w:szCs w:val="18"/>
              </w:rPr>
              <w:t xml:space="preserve"> As defined by the data type</w:t>
            </w:r>
          </w:p>
        </w:tc>
        <w:tc>
          <w:tcPr>
            <w:tcW w:w="834" w:type="pct"/>
          </w:tcPr>
          <w:p w14:paraId="196A0443" w14:textId="77777777" w:rsidR="00205390" w:rsidRDefault="00205390" w:rsidP="00205390">
            <w:pPr>
              <w:spacing w:after="0"/>
              <w:rPr>
                <w:rFonts w:ascii="Arial" w:hAnsi="Arial"/>
                <w:sz w:val="18"/>
                <w:szCs w:val="18"/>
              </w:rPr>
            </w:pPr>
            <w:r>
              <w:rPr>
                <w:rFonts w:ascii="Arial" w:hAnsi="Arial"/>
                <w:sz w:val="18"/>
                <w:szCs w:val="18"/>
              </w:rPr>
              <w:t>type: UEGroup</w:t>
            </w:r>
          </w:p>
          <w:p w14:paraId="13324CF1" w14:textId="77777777" w:rsidR="00205390" w:rsidRDefault="00205390" w:rsidP="00205390">
            <w:pPr>
              <w:spacing w:after="0"/>
              <w:rPr>
                <w:rFonts w:ascii="Arial" w:hAnsi="Arial"/>
                <w:sz w:val="18"/>
                <w:szCs w:val="18"/>
              </w:rPr>
            </w:pPr>
            <w:r>
              <w:rPr>
                <w:rFonts w:ascii="Arial" w:hAnsi="Arial"/>
                <w:sz w:val="18"/>
                <w:szCs w:val="18"/>
              </w:rPr>
              <w:t>multiplicity: 1</w:t>
            </w:r>
          </w:p>
          <w:p w14:paraId="0BBE81C9" w14:textId="77777777" w:rsidR="00205390" w:rsidRDefault="00205390" w:rsidP="00205390">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2685B365" w14:textId="77777777" w:rsidR="00205390" w:rsidRDefault="00205390" w:rsidP="00205390">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23FE615" w14:textId="77777777" w:rsidR="00205390" w:rsidRDefault="00205390" w:rsidP="00205390">
            <w:pPr>
              <w:spacing w:after="0"/>
              <w:rPr>
                <w:rFonts w:ascii="Arial" w:hAnsi="Arial"/>
                <w:sz w:val="18"/>
                <w:szCs w:val="18"/>
              </w:rPr>
            </w:pPr>
            <w:r>
              <w:rPr>
                <w:rFonts w:ascii="Arial" w:hAnsi="Arial"/>
                <w:sz w:val="18"/>
                <w:szCs w:val="18"/>
              </w:rPr>
              <w:t>defaultValue: None</w:t>
            </w:r>
          </w:p>
          <w:p w14:paraId="186A9CE8" w14:textId="77777777" w:rsidR="00205390" w:rsidRDefault="00205390" w:rsidP="00205390">
            <w:pPr>
              <w:spacing w:after="0"/>
              <w:rPr>
                <w:rFonts w:ascii="Arial" w:hAnsi="Arial"/>
                <w:sz w:val="18"/>
                <w:szCs w:val="18"/>
              </w:rPr>
            </w:pPr>
            <w:r w:rsidRPr="004B06F8">
              <w:rPr>
                <w:rFonts w:ascii="Arial" w:hAnsi="Arial"/>
                <w:sz w:val="18"/>
                <w:szCs w:val="18"/>
              </w:rPr>
              <w:t>isNullable: True</w:t>
            </w:r>
          </w:p>
        </w:tc>
      </w:tr>
      <w:tr w:rsidR="00205390" w:rsidRPr="00506640" w14:paraId="713C302D" w14:textId="77777777" w:rsidTr="00205390">
        <w:trPr>
          <w:jc w:val="center"/>
        </w:trPr>
        <w:tc>
          <w:tcPr>
            <w:tcW w:w="1480" w:type="pct"/>
          </w:tcPr>
          <w:p w14:paraId="4D234D70" w14:textId="77777777" w:rsidR="00205390" w:rsidRDefault="00205390" w:rsidP="00205390">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5E5EB29A" w14:textId="77777777" w:rsidR="00205390" w:rsidRDefault="00205390" w:rsidP="00205390">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71F6B3E1" w14:textId="77777777" w:rsidR="00205390" w:rsidRDefault="00205390" w:rsidP="00205390">
            <w:pPr>
              <w:pStyle w:val="TAL"/>
              <w:keepNext w:val="0"/>
              <w:rPr>
                <w:lang w:eastAsia="zh-CN"/>
              </w:rPr>
            </w:pPr>
          </w:p>
          <w:p w14:paraId="205FBB32" w14:textId="77777777" w:rsidR="00205390" w:rsidRDefault="00205390" w:rsidP="00205390">
            <w:pPr>
              <w:pStyle w:val="TAL"/>
              <w:keepNext w:val="0"/>
            </w:pPr>
            <w:r>
              <w:rPr>
                <w:lang w:eastAsia="zh-CN"/>
              </w:rPr>
              <w:t>AllowedValue:</w:t>
            </w:r>
            <w:r>
              <w:rPr>
                <w:rFonts w:cs="Arial"/>
                <w:szCs w:val="18"/>
              </w:rPr>
              <w:t xml:space="preserve"> 0 - 255</w:t>
            </w:r>
          </w:p>
        </w:tc>
        <w:tc>
          <w:tcPr>
            <w:tcW w:w="834" w:type="pct"/>
          </w:tcPr>
          <w:p w14:paraId="139D3BC4" w14:textId="77777777" w:rsidR="00205390" w:rsidRDefault="00205390" w:rsidP="00205390">
            <w:pPr>
              <w:spacing w:after="0"/>
              <w:rPr>
                <w:rFonts w:ascii="Arial" w:hAnsi="Arial"/>
                <w:sz w:val="18"/>
                <w:szCs w:val="18"/>
              </w:rPr>
            </w:pPr>
            <w:r>
              <w:rPr>
                <w:rFonts w:ascii="Arial" w:hAnsi="Arial"/>
                <w:sz w:val="18"/>
                <w:szCs w:val="18"/>
              </w:rPr>
              <w:t>type: integer</w:t>
            </w:r>
          </w:p>
          <w:p w14:paraId="120A9670" w14:textId="77777777" w:rsidR="00205390" w:rsidRDefault="00205390" w:rsidP="00205390">
            <w:pPr>
              <w:spacing w:after="0"/>
              <w:rPr>
                <w:rFonts w:ascii="Arial" w:hAnsi="Arial"/>
                <w:sz w:val="18"/>
                <w:szCs w:val="18"/>
              </w:rPr>
            </w:pPr>
            <w:r>
              <w:rPr>
                <w:rFonts w:ascii="Arial" w:hAnsi="Arial"/>
                <w:sz w:val="18"/>
                <w:szCs w:val="18"/>
              </w:rPr>
              <w:t>multiplicity: 1</w:t>
            </w:r>
          </w:p>
          <w:p w14:paraId="3B39FE0F" w14:textId="77777777" w:rsidR="00205390" w:rsidRDefault="00205390" w:rsidP="00205390">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3AD46835" w14:textId="77777777" w:rsidR="00205390" w:rsidRDefault="00205390" w:rsidP="00205390">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01AE7C2B" w14:textId="77777777" w:rsidR="00205390" w:rsidRDefault="00205390" w:rsidP="00205390">
            <w:pPr>
              <w:spacing w:after="0"/>
              <w:rPr>
                <w:rFonts w:ascii="Arial" w:hAnsi="Arial"/>
                <w:sz w:val="18"/>
                <w:szCs w:val="18"/>
              </w:rPr>
            </w:pPr>
            <w:r>
              <w:rPr>
                <w:rFonts w:ascii="Arial" w:hAnsi="Arial"/>
                <w:sz w:val="18"/>
                <w:szCs w:val="18"/>
              </w:rPr>
              <w:t>defaultValue: None</w:t>
            </w:r>
          </w:p>
          <w:p w14:paraId="1DDE38F7" w14:textId="77777777" w:rsidR="00205390" w:rsidRDefault="00205390" w:rsidP="00205390">
            <w:pPr>
              <w:spacing w:after="0"/>
              <w:rPr>
                <w:rFonts w:ascii="Arial" w:hAnsi="Arial"/>
                <w:sz w:val="18"/>
                <w:szCs w:val="18"/>
              </w:rPr>
            </w:pPr>
            <w:r w:rsidRPr="004B06F8">
              <w:rPr>
                <w:rFonts w:ascii="Arial" w:hAnsi="Arial"/>
                <w:sz w:val="18"/>
                <w:szCs w:val="18"/>
              </w:rPr>
              <w:t>isNullable: True</w:t>
            </w:r>
          </w:p>
        </w:tc>
      </w:tr>
      <w:tr w:rsidR="00205390" w:rsidRPr="00506640" w14:paraId="6E5B7BA9" w14:textId="77777777" w:rsidTr="00205390">
        <w:trPr>
          <w:jc w:val="center"/>
        </w:trPr>
        <w:tc>
          <w:tcPr>
            <w:tcW w:w="1480" w:type="pct"/>
          </w:tcPr>
          <w:p w14:paraId="2D111407" w14:textId="77777777" w:rsidR="00205390" w:rsidRDefault="00205390" w:rsidP="00205390">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033A16C1" w14:textId="77777777" w:rsidR="00205390" w:rsidRDefault="00205390" w:rsidP="00205390">
            <w:pPr>
              <w:pStyle w:val="TAL"/>
              <w:keepNext w:val="0"/>
            </w:pPr>
            <w:r>
              <w:rPr>
                <w:rFonts w:eastAsia="Courier New"/>
              </w:rPr>
              <w:t>It describes</w:t>
            </w:r>
            <w:r>
              <w:rPr>
                <w:lang w:val="en-US"/>
              </w:rPr>
              <w:t xml:space="preserve"> </w:t>
            </w:r>
            <w:r>
              <w:rPr>
                <w:lang w:eastAsia="zh-CN"/>
              </w:rPr>
              <w:t>the information</w:t>
            </w:r>
            <w:r>
              <w:t xml:space="preserve"> of </w:t>
            </w:r>
            <w:proofErr w:type="gramStart"/>
            <w:r>
              <w:t>a</w:t>
            </w:r>
            <w:proofErr w:type="gramEnd"/>
            <w:r>
              <w:t xml:space="preserve"> S-NSSAI defined in 3GPP </w:t>
            </w:r>
            <w:r>
              <w:rPr>
                <w:rFonts w:eastAsia="宋体"/>
                <w:lang w:eastAsia="de-DE"/>
              </w:rPr>
              <w:t>TS 28.541[5].</w:t>
            </w:r>
          </w:p>
          <w:p w14:paraId="6687A528" w14:textId="77777777" w:rsidR="00205390" w:rsidRDefault="00205390" w:rsidP="00205390">
            <w:pPr>
              <w:pStyle w:val="TAL"/>
              <w:keepNext w:val="0"/>
              <w:rPr>
                <w:lang w:eastAsia="zh-CN"/>
              </w:rPr>
            </w:pPr>
          </w:p>
          <w:p w14:paraId="7CD7CE77" w14:textId="77777777" w:rsidR="00205390" w:rsidRDefault="00205390" w:rsidP="00205390">
            <w:pPr>
              <w:pStyle w:val="TAL"/>
              <w:keepNext w:val="0"/>
            </w:pPr>
            <w:r>
              <w:rPr>
                <w:lang w:eastAsia="zh-CN"/>
              </w:rPr>
              <w:t>AllowedValue:</w:t>
            </w:r>
            <w:r>
              <w:rPr>
                <w:rFonts w:cs="Arial"/>
                <w:szCs w:val="18"/>
              </w:rPr>
              <w:t xml:space="preserve"> As defined by the data type</w:t>
            </w:r>
          </w:p>
        </w:tc>
        <w:tc>
          <w:tcPr>
            <w:tcW w:w="834" w:type="pct"/>
          </w:tcPr>
          <w:p w14:paraId="7E18A164" w14:textId="77777777" w:rsidR="00205390" w:rsidRDefault="00205390" w:rsidP="00205390">
            <w:pPr>
              <w:spacing w:after="0"/>
              <w:rPr>
                <w:rFonts w:ascii="Arial" w:hAnsi="Arial"/>
                <w:sz w:val="18"/>
                <w:szCs w:val="18"/>
              </w:rPr>
            </w:pPr>
            <w:r>
              <w:rPr>
                <w:rFonts w:ascii="Arial" w:hAnsi="Arial"/>
                <w:sz w:val="18"/>
                <w:szCs w:val="18"/>
              </w:rPr>
              <w:t>type: S-NSSAI</w:t>
            </w:r>
          </w:p>
          <w:p w14:paraId="11F46467" w14:textId="77777777" w:rsidR="00205390" w:rsidRDefault="00205390" w:rsidP="00205390">
            <w:pPr>
              <w:spacing w:after="0"/>
              <w:rPr>
                <w:rFonts w:ascii="Arial" w:hAnsi="Arial"/>
                <w:sz w:val="18"/>
                <w:szCs w:val="18"/>
              </w:rPr>
            </w:pPr>
            <w:r>
              <w:rPr>
                <w:rFonts w:ascii="Arial" w:hAnsi="Arial"/>
                <w:sz w:val="18"/>
                <w:szCs w:val="18"/>
              </w:rPr>
              <w:t>multiplicity: 1</w:t>
            </w:r>
          </w:p>
          <w:p w14:paraId="67BC8C9F" w14:textId="77777777" w:rsidR="00205390" w:rsidRDefault="00205390" w:rsidP="00205390">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476B9B5C" w14:textId="77777777" w:rsidR="00205390" w:rsidRDefault="00205390" w:rsidP="00205390">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0633EBF9" w14:textId="77777777" w:rsidR="00205390" w:rsidRDefault="00205390" w:rsidP="00205390">
            <w:pPr>
              <w:spacing w:after="0"/>
              <w:rPr>
                <w:rFonts w:ascii="Arial" w:hAnsi="Arial"/>
                <w:sz w:val="18"/>
                <w:szCs w:val="18"/>
              </w:rPr>
            </w:pPr>
            <w:r>
              <w:rPr>
                <w:rFonts w:ascii="Arial" w:hAnsi="Arial"/>
                <w:sz w:val="18"/>
                <w:szCs w:val="18"/>
              </w:rPr>
              <w:t>defaultValue: None</w:t>
            </w:r>
          </w:p>
          <w:p w14:paraId="10F050E1" w14:textId="77777777" w:rsidR="00205390" w:rsidRDefault="00205390" w:rsidP="00205390">
            <w:pPr>
              <w:spacing w:after="0"/>
              <w:rPr>
                <w:rFonts w:ascii="Arial" w:hAnsi="Arial"/>
                <w:sz w:val="18"/>
                <w:szCs w:val="18"/>
              </w:rPr>
            </w:pPr>
            <w:r w:rsidRPr="004B06F8">
              <w:rPr>
                <w:rFonts w:ascii="Arial" w:hAnsi="Arial"/>
                <w:sz w:val="18"/>
                <w:szCs w:val="18"/>
              </w:rPr>
              <w:t>isNullable: True</w:t>
            </w:r>
          </w:p>
        </w:tc>
      </w:tr>
      <w:tr w:rsidR="00205390" w:rsidRPr="00506640" w14:paraId="30A9F87A" w14:textId="77777777" w:rsidTr="00205390">
        <w:trPr>
          <w:jc w:val="center"/>
        </w:trPr>
        <w:tc>
          <w:tcPr>
            <w:tcW w:w="1480" w:type="pct"/>
          </w:tcPr>
          <w:p w14:paraId="46A3FDE0"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1C4F6167" w14:textId="77777777" w:rsidR="00205390" w:rsidRPr="007C73F4" w:rsidRDefault="00205390" w:rsidP="00205390">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2C587CE4" w14:textId="77777777" w:rsidR="00205390" w:rsidRPr="006E037A" w:rsidRDefault="00205390" w:rsidP="00205390">
            <w:pPr>
              <w:pStyle w:val="TAL"/>
              <w:keepNext w:val="0"/>
              <w:rPr>
                <w:rFonts w:eastAsia="Courier New"/>
              </w:rPr>
            </w:pPr>
          </w:p>
          <w:p w14:paraId="59BC13D0" w14:textId="77777777" w:rsidR="00205390" w:rsidRPr="00506640" w:rsidRDefault="00205390" w:rsidP="00205390">
            <w:pPr>
              <w:pStyle w:val="TAL"/>
              <w:keepNext w:val="0"/>
              <w:rPr>
                <w:rFonts w:eastAsia="Courier New"/>
              </w:rPr>
            </w:pPr>
            <w:r w:rsidRPr="00506640">
              <w:rPr>
                <w:rFonts w:eastAsia="Courier New"/>
              </w:rPr>
              <w:t xml:space="preserve">allowedValues: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1F50FC5D" w14:textId="77777777" w:rsidR="00205390" w:rsidRPr="00506640" w:rsidRDefault="00205390" w:rsidP="00205390">
            <w:pPr>
              <w:pStyle w:val="TAL"/>
              <w:keepNext w:val="0"/>
              <w:rPr>
                <w:rFonts w:eastAsia="Courier New"/>
              </w:rPr>
            </w:pPr>
            <w:r w:rsidRPr="00506640">
              <w:rPr>
                <w:rFonts w:eastAsia="Courier New"/>
              </w:rPr>
              <w:t xml:space="preserve">type: </w:t>
            </w:r>
            <w:r>
              <w:rPr>
                <w:rFonts w:eastAsia="Courier New"/>
              </w:rPr>
              <w:t>Enum</w:t>
            </w:r>
          </w:p>
          <w:p w14:paraId="00EE418C" w14:textId="77777777" w:rsidR="00205390" w:rsidRPr="00506640" w:rsidRDefault="00205390" w:rsidP="00205390">
            <w:pPr>
              <w:pStyle w:val="TAL"/>
              <w:keepNext w:val="0"/>
              <w:rPr>
                <w:rFonts w:eastAsia="Courier New"/>
              </w:rPr>
            </w:pPr>
            <w:r w:rsidRPr="00506640">
              <w:rPr>
                <w:rFonts w:eastAsia="Courier New"/>
              </w:rPr>
              <w:t>multiplicity: 1</w:t>
            </w:r>
          </w:p>
          <w:p w14:paraId="4F554F75"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r w:rsidRPr="004704A9">
              <w:rPr>
                <w:rFonts w:eastAsia="Courier New"/>
              </w:rPr>
              <w:t xml:space="preserve"> </w:t>
            </w:r>
          </w:p>
          <w:p w14:paraId="16D60CCE"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2CB5FCD9" w14:textId="77777777" w:rsidR="00205390" w:rsidRPr="00506640" w:rsidRDefault="00205390" w:rsidP="00205390">
            <w:pPr>
              <w:pStyle w:val="TAL"/>
              <w:keepNext w:val="0"/>
              <w:rPr>
                <w:rFonts w:eastAsia="Courier New"/>
              </w:rPr>
            </w:pPr>
            <w:r w:rsidRPr="00506640">
              <w:rPr>
                <w:rFonts w:eastAsia="Courier New"/>
              </w:rPr>
              <w:t xml:space="preserve">defaultValue: </w:t>
            </w:r>
            <w:r>
              <w:rPr>
                <w:rFonts w:eastAsia="Courier New"/>
              </w:rPr>
              <w:t>"</w:t>
            </w:r>
            <w:r w:rsidRPr="00575BF3">
              <w:rPr>
                <w:rFonts w:eastAsia="Courier New"/>
              </w:rPr>
              <w:t>ACTIVATED</w:t>
            </w:r>
            <w:r>
              <w:rPr>
                <w:rFonts w:eastAsia="Courier New"/>
              </w:rPr>
              <w:t>"</w:t>
            </w:r>
          </w:p>
          <w:p w14:paraId="5CB1EBA5" w14:textId="77777777" w:rsidR="00205390" w:rsidRPr="00506640" w:rsidRDefault="00205390" w:rsidP="00205390">
            <w:pPr>
              <w:pStyle w:val="TAL"/>
              <w:keepNext w:val="0"/>
              <w:rPr>
                <w:rFonts w:eastAsia="Courier New"/>
              </w:rPr>
            </w:pPr>
            <w:r w:rsidRPr="00506640">
              <w:rPr>
                <w:rFonts w:eastAsia="Courier New"/>
              </w:rPr>
              <w:t xml:space="preserve">isNullable: </w:t>
            </w:r>
            <w:r>
              <w:rPr>
                <w:rFonts w:eastAsia="Courier New"/>
              </w:rPr>
              <w:t>False</w:t>
            </w:r>
          </w:p>
        </w:tc>
      </w:tr>
      <w:tr w:rsidR="00205390" w:rsidRPr="00506640" w14:paraId="66266B62" w14:textId="77777777" w:rsidTr="00205390">
        <w:trPr>
          <w:jc w:val="center"/>
        </w:trPr>
        <w:tc>
          <w:tcPr>
            <w:tcW w:w="1480" w:type="pct"/>
          </w:tcPr>
          <w:p w14:paraId="03AE2A81" w14:textId="77777777" w:rsidR="00205390" w:rsidRPr="00506640" w:rsidRDefault="00205390" w:rsidP="00205390">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4BA14398" w14:textId="77777777" w:rsidR="00205390" w:rsidRPr="00F21D0F" w:rsidRDefault="00205390" w:rsidP="00205390">
            <w:pPr>
              <w:pStyle w:val="TAL"/>
              <w:rPr>
                <w:rFonts w:eastAsia="Courier New"/>
              </w:rPr>
            </w:pPr>
            <w:r w:rsidRPr="00F21D0F">
              <w:rPr>
                <w:rFonts w:eastAsia="Courier New"/>
              </w:rPr>
              <w:t xml:space="preserve">It </w:t>
            </w:r>
            <w:r>
              <w:rPr>
                <w:rFonts w:eastAsia="Courier New"/>
              </w:rPr>
              <w:t>indicates the associated intent instance</w:t>
            </w:r>
          </w:p>
          <w:p w14:paraId="04AB08EC" w14:textId="77777777" w:rsidR="00205390" w:rsidRPr="00E65D5F" w:rsidRDefault="00205390" w:rsidP="00205390">
            <w:pPr>
              <w:pStyle w:val="TAL"/>
              <w:rPr>
                <w:rFonts w:eastAsia="Courier New"/>
              </w:rPr>
            </w:pPr>
          </w:p>
          <w:p w14:paraId="3081EC06" w14:textId="77777777" w:rsidR="00205390" w:rsidRDefault="00205390" w:rsidP="00205390">
            <w:pPr>
              <w:pStyle w:val="TAL"/>
              <w:rPr>
                <w:rFonts w:eastAsia="Courier New"/>
              </w:rPr>
            </w:pPr>
          </w:p>
          <w:p w14:paraId="0348750E" w14:textId="77777777" w:rsidR="00205390" w:rsidRPr="00F21D0F" w:rsidRDefault="00205390" w:rsidP="00205390">
            <w:pPr>
              <w:pStyle w:val="TAL"/>
              <w:rPr>
                <w:rFonts w:eastAsia="Courier New"/>
              </w:rPr>
            </w:pPr>
          </w:p>
          <w:p w14:paraId="0DBF4985" w14:textId="77777777" w:rsidR="00205390" w:rsidRPr="00506640" w:rsidRDefault="00205390" w:rsidP="00205390">
            <w:pPr>
              <w:pStyle w:val="TAL"/>
              <w:keepNext w:val="0"/>
              <w:rPr>
                <w:rFonts w:eastAsia="Courier New"/>
              </w:rPr>
            </w:pPr>
            <w:r w:rsidRPr="00F21D0F">
              <w:rPr>
                <w:rFonts w:eastAsia="Courier New"/>
              </w:rPr>
              <w:t>allowedValues: Not Applicable</w:t>
            </w:r>
          </w:p>
        </w:tc>
        <w:tc>
          <w:tcPr>
            <w:tcW w:w="834" w:type="pct"/>
          </w:tcPr>
          <w:p w14:paraId="7E7425F7" w14:textId="77777777" w:rsidR="00205390" w:rsidRPr="00F21D0F" w:rsidRDefault="00205390" w:rsidP="00205390">
            <w:pPr>
              <w:pStyle w:val="TAL"/>
              <w:rPr>
                <w:rFonts w:eastAsia="Courier New"/>
              </w:rPr>
            </w:pPr>
            <w:r w:rsidRPr="00F21D0F">
              <w:rPr>
                <w:rFonts w:eastAsia="Courier New"/>
              </w:rPr>
              <w:t>type: DN</w:t>
            </w:r>
          </w:p>
          <w:p w14:paraId="48E183D8" w14:textId="77777777" w:rsidR="00205390" w:rsidRPr="00F21D0F" w:rsidRDefault="00205390" w:rsidP="00205390">
            <w:pPr>
              <w:pStyle w:val="TAL"/>
              <w:rPr>
                <w:rFonts w:eastAsia="Courier New"/>
              </w:rPr>
            </w:pPr>
            <w:r w:rsidRPr="00F21D0F">
              <w:rPr>
                <w:rFonts w:eastAsia="Courier New"/>
              </w:rPr>
              <w:t>multiplicity: 1</w:t>
            </w:r>
          </w:p>
          <w:p w14:paraId="0E8BCCEA" w14:textId="77777777" w:rsidR="00205390" w:rsidRPr="00F21D0F" w:rsidRDefault="00205390" w:rsidP="00205390">
            <w:pPr>
              <w:pStyle w:val="TAL"/>
              <w:rPr>
                <w:rFonts w:eastAsia="Courier New"/>
              </w:rPr>
            </w:pPr>
            <w:r w:rsidRPr="00F21D0F">
              <w:rPr>
                <w:rFonts w:eastAsia="Courier New"/>
              </w:rPr>
              <w:t>isOrdered: N/A</w:t>
            </w:r>
          </w:p>
          <w:p w14:paraId="2440DF83" w14:textId="77777777" w:rsidR="00205390" w:rsidRPr="00F21D0F" w:rsidRDefault="00205390" w:rsidP="00205390">
            <w:pPr>
              <w:pStyle w:val="TAL"/>
              <w:rPr>
                <w:rFonts w:eastAsia="Courier New"/>
              </w:rPr>
            </w:pPr>
            <w:r w:rsidRPr="00F21D0F">
              <w:rPr>
                <w:rFonts w:eastAsia="Courier New"/>
              </w:rPr>
              <w:t>isUnique: N/A</w:t>
            </w:r>
          </w:p>
          <w:p w14:paraId="67CB6866" w14:textId="77777777" w:rsidR="00205390" w:rsidRPr="00F21D0F" w:rsidRDefault="00205390" w:rsidP="00205390">
            <w:pPr>
              <w:pStyle w:val="TAL"/>
              <w:rPr>
                <w:rFonts w:eastAsia="Courier New"/>
              </w:rPr>
            </w:pPr>
            <w:r w:rsidRPr="00F21D0F">
              <w:rPr>
                <w:rFonts w:eastAsia="Courier New"/>
              </w:rPr>
              <w:t>defaultValue: None</w:t>
            </w:r>
          </w:p>
          <w:p w14:paraId="0170F9A9" w14:textId="77777777" w:rsidR="00205390" w:rsidRPr="00506640" w:rsidRDefault="00205390" w:rsidP="00205390">
            <w:pPr>
              <w:pStyle w:val="TAL"/>
              <w:keepNext w:val="0"/>
              <w:rPr>
                <w:rFonts w:eastAsia="Courier New"/>
              </w:rPr>
            </w:pPr>
            <w:r w:rsidRPr="00F21D0F">
              <w:rPr>
                <w:rFonts w:eastAsia="Courier New"/>
              </w:rPr>
              <w:t>isNullable: False</w:t>
            </w:r>
          </w:p>
        </w:tc>
      </w:tr>
      <w:tr w:rsidR="00205390" w:rsidRPr="00506640" w14:paraId="1E9AEAC3" w14:textId="77777777" w:rsidTr="00205390">
        <w:trPr>
          <w:jc w:val="center"/>
        </w:trPr>
        <w:tc>
          <w:tcPr>
            <w:tcW w:w="1480" w:type="pct"/>
          </w:tcPr>
          <w:p w14:paraId="6AF28822"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755D7D7B" w14:textId="77777777" w:rsidR="00205390" w:rsidRPr="00F21D0F" w:rsidRDefault="00205390" w:rsidP="00205390">
            <w:pPr>
              <w:pStyle w:val="TAL"/>
              <w:rPr>
                <w:rFonts w:eastAsia="Courier New"/>
              </w:rPr>
            </w:pPr>
            <w:r w:rsidRPr="00F21D0F">
              <w:rPr>
                <w:rFonts w:eastAsia="Courier New"/>
              </w:rPr>
              <w:t xml:space="preserve">It </w:t>
            </w:r>
            <w:r>
              <w:rPr>
                <w:rFonts w:eastAsia="Courier New"/>
              </w:rPr>
              <w:t>indicates the associated intent report instance(s)</w:t>
            </w:r>
          </w:p>
          <w:p w14:paraId="1EA3BEB6" w14:textId="77777777" w:rsidR="00205390" w:rsidRPr="00E65D5F" w:rsidRDefault="00205390" w:rsidP="00205390">
            <w:pPr>
              <w:pStyle w:val="TAL"/>
              <w:rPr>
                <w:rFonts w:eastAsia="Courier New"/>
              </w:rPr>
            </w:pPr>
          </w:p>
          <w:p w14:paraId="0AD81CAB" w14:textId="77777777" w:rsidR="00205390" w:rsidRDefault="00205390" w:rsidP="00205390">
            <w:pPr>
              <w:pStyle w:val="TAL"/>
              <w:rPr>
                <w:rFonts w:eastAsia="Courier New"/>
              </w:rPr>
            </w:pPr>
          </w:p>
          <w:p w14:paraId="1FD089B7" w14:textId="77777777" w:rsidR="00205390" w:rsidRPr="009A63CC" w:rsidRDefault="00205390" w:rsidP="00205390">
            <w:pPr>
              <w:pStyle w:val="TAL"/>
              <w:rPr>
                <w:rFonts w:eastAsia="Courier New"/>
              </w:rPr>
            </w:pPr>
          </w:p>
          <w:p w14:paraId="1E3FF0CC" w14:textId="77777777" w:rsidR="00205390" w:rsidRPr="00506640" w:rsidRDefault="00205390" w:rsidP="00205390">
            <w:pPr>
              <w:pStyle w:val="TAL"/>
              <w:keepNext w:val="0"/>
              <w:rPr>
                <w:rFonts w:eastAsia="Courier New"/>
              </w:rPr>
            </w:pPr>
            <w:r w:rsidRPr="00F21D0F">
              <w:rPr>
                <w:rFonts w:eastAsia="Courier New"/>
              </w:rPr>
              <w:t>allowedValues: Not Applicable</w:t>
            </w:r>
          </w:p>
        </w:tc>
        <w:tc>
          <w:tcPr>
            <w:tcW w:w="834" w:type="pct"/>
          </w:tcPr>
          <w:p w14:paraId="1605883F" w14:textId="77777777" w:rsidR="00205390" w:rsidRPr="00F21D0F" w:rsidRDefault="00205390" w:rsidP="00205390">
            <w:pPr>
              <w:pStyle w:val="TAL"/>
              <w:rPr>
                <w:rFonts w:eastAsia="Courier New"/>
              </w:rPr>
            </w:pPr>
            <w:r w:rsidRPr="00F21D0F">
              <w:rPr>
                <w:rFonts w:eastAsia="Courier New"/>
              </w:rPr>
              <w:t>type: DN</w:t>
            </w:r>
          </w:p>
          <w:p w14:paraId="6D488CF6" w14:textId="77777777" w:rsidR="00205390" w:rsidRPr="00F21D0F" w:rsidRDefault="00205390" w:rsidP="00205390">
            <w:pPr>
              <w:pStyle w:val="TAL"/>
              <w:rPr>
                <w:rFonts w:eastAsia="Courier New"/>
              </w:rPr>
            </w:pPr>
            <w:r w:rsidRPr="00F21D0F">
              <w:rPr>
                <w:rFonts w:eastAsia="Courier New"/>
              </w:rPr>
              <w:t xml:space="preserve">multiplicity: </w:t>
            </w:r>
            <w:r>
              <w:rPr>
                <w:rFonts w:eastAsia="Courier New"/>
              </w:rPr>
              <w:t>*</w:t>
            </w:r>
          </w:p>
          <w:p w14:paraId="13549C6D" w14:textId="77777777" w:rsidR="00205390" w:rsidRPr="00F21D0F" w:rsidRDefault="00205390" w:rsidP="00205390">
            <w:pPr>
              <w:pStyle w:val="TAL"/>
              <w:rPr>
                <w:rFonts w:eastAsia="Courier New"/>
              </w:rPr>
            </w:pPr>
            <w:r w:rsidRPr="00F21D0F">
              <w:rPr>
                <w:rFonts w:eastAsia="Courier New"/>
              </w:rPr>
              <w:t xml:space="preserve">isOrdered: </w:t>
            </w:r>
            <w:r>
              <w:rPr>
                <w:rFonts w:eastAsia="Courier New"/>
              </w:rPr>
              <w:t>False</w:t>
            </w:r>
          </w:p>
          <w:p w14:paraId="3001BA2B" w14:textId="77777777" w:rsidR="00205390" w:rsidRPr="00F21D0F" w:rsidRDefault="00205390" w:rsidP="00205390">
            <w:pPr>
              <w:pStyle w:val="TAL"/>
              <w:rPr>
                <w:rFonts w:eastAsia="Courier New"/>
              </w:rPr>
            </w:pPr>
            <w:r w:rsidRPr="00F21D0F">
              <w:rPr>
                <w:rFonts w:eastAsia="Courier New"/>
              </w:rPr>
              <w:t xml:space="preserve">isUnique: </w:t>
            </w:r>
            <w:r>
              <w:rPr>
                <w:rFonts w:eastAsia="Courier New"/>
              </w:rPr>
              <w:t>True</w:t>
            </w:r>
          </w:p>
          <w:p w14:paraId="4D4FE2C8" w14:textId="77777777" w:rsidR="00205390" w:rsidRPr="00F21D0F" w:rsidRDefault="00205390" w:rsidP="00205390">
            <w:pPr>
              <w:pStyle w:val="TAL"/>
              <w:rPr>
                <w:rFonts w:eastAsia="Courier New"/>
              </w:rPr>
            </w:pPr>
            <w:r w:rsidRPr="00F21D0F">
              <w:rPr>
                <w:rFonts w:eastAsia="Courier New"/>
              </w:rPr>
              <w:t>defaultValue: None</w:t>
            </w:r>
          </w:p>
          <w:p w14:paraId="0CBBE05C" w14:textId="77777777" w:rsidR="00205390" w:rsidRPr="00506640" w:rsidRDefault="00205390" w:rsidP="00205390">
            <w:pPr>
              <w:pStyle w:val="TAL"/>
              <w:keepNext w:val="0"/>
              <w:rPr>
                <w:rFonts w:eastAsia="Courier New"/>
              </w:rPr>
            </w:pPr>
            <w:r w:rsidRPr="00F21D0F">
              <w:rPr>
                <w:rFonts w:eastAsia="Courier New"/>
              </w:rPr>
              <w:t>isNullable: False</w:t>
            </w:r>
          </w:p>
        </w:tc>
      </w:tr>
      <w:tr w:rsidR="00205390" w:rsidRPr="00506640" w14:paraId="07391E0B" w14:textId="77777777" w:rsidTr="00205390">
        <w:trPr>
          <w:jc w:val="center"/>
        </w:trPr>
        <w:tc>
          <w:tcPr>
            <w:tcW w:w="1480" w:type="pct"/>
          </w:tcPr>
          <w:p w14:paraId="382CFD4D" w14:textId="77777777" w:rsidR="00205390" w:rsidRDefault="00205390" w:rsidP="00205390">
            <w:pPr>
              <w:pStyle w:val="TAL"/>
              <w:keepNext w:val="0"/>
              <w:rPr>
                <w:rFonts w:ascii="Courier New" w:hAnsi="Courier New" w:cs="Courier New"/>
                <w:szCs w:val="18"/>
                <w:lang w:eastAsia="zh-CN"/>
              </w:rPr>
            </w:pPr>
            <w:r>
              <w:rPr>
                <w:rFonts w:ascii="Courier New" w:eastAsia="宋体" w:hAnsi="Courier New" w:cs="Courier New"/>
                <w:lang w:eastAsia="zh-CN"/>
              </w:rPr>
              <w:t>i</w:t>
            </w:r>
            <w:r w:rsidRPr="00E20278">
              <w:rPr>
                <w:rFonts w:ascii="Courier New" w:eastAsia="宋体" w:hAnsi="Courier New" w:cs="Courier New"/>
                <w:lang w:eastAsia="zh-CN"/>
              </w:rPr>
              <w:t>ntentReportControl</w:t>
            </w:r>
          </w:p>
        </w:tc>
        <w:tc>
          <w:tcPr>
            <w:tcW w:w="2686" w:type="pct"/>
          </w:tcPr>
          <w:p w14:paraId="30FE513C" w14:textId="77777777" w:rsidR="00205390" w:rsidRDefault="00205390" w:rsidP="00205390">
            <w:pPr>
              <w:pStyle w:val="TAL"/>
              <w:rPr>
                <w:rFonts w:eastAsia="Courier New"/>
              </w:rPr>
            </w:pPr>
            <w:r>
              <w:rPr>
                <w:rFonts w:eastAsia="宋体" w:hint="eastAsia"/>
                <w:lang w:eastAsia="zh-CN"/>
              </w:rPr>
              <w:t>I</w:t>
            </w:r>
            <w:r>
              <w:rPr>
                <w:rFonts w:eastAsia="宋体"/>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277F319B" w14:textId="77777777" w:rsidR="00205390" w:rsidRDefault="00205390" w:rsidP="00205390">
            <w:pPr>
              <w:pStyle w:val="TAL"/>
              <w:rPr>
                <w:rFonts w:eastAsia="宋体"/>
                <w:lang w:eastAsia="zh-CN"/>
              </w:rPr>
            </w:pPr>
          </w:p>
          <w:p w14:paraId="559ED3BC" w14:textId="77777777" w:rsidR="00205390" w:rsidRDefault="00205390" w:rsidP="00205390">
            <w:pPr>
              <w:pStyle w:val="TAL"/>
              <w:rPr>
                <w:rFonts w:eastAsia="宋体"/>
                <w:lang w:eastAsia="zh-CN"/>
              </w:rPr>
            </w:pPr>
          </w:p>
          <w:p w14:paraId="492DB7A0" w14:textId="77777777" w:rsidR="00205390" w:rsidRDefault="00205390" w:rsidP="00205390">
            <w:pPr>
              <w:pStyle w:val="TAL"/>
              <w:rPr>
                <w:rFonts w:eastAsia="宋体"/>
                <w:lang w:eastAsia="zh-CN"/>
              </w:rPr>
            </w:pPr>
          </w:p>
          <w:p w14:paraId="79EA5747" w14:textId="77777777" w:rsidR="00205390" w:rsidRPr="00F21D0F" w:rsidRDefault="00205390" w:rsidP="00205390">
            <w:pPr>
              <w:pStyle w:val="TAL"/>
              <w:rPr>
                <w:rFonts w:eastAsia="Courier New"/>
              </w:rPr>
            </w:pPr>
            <w:r>
              <w:rPr>
                <w:rFonts w:eastAsia="Courier New"/>
              </w:rPr>
              <w:t>allowedValues: Not Applicable</w:t>
            </w:r>
          </w:p>
        </w:tc>
        <w:tc>
          <w:tcPr>
            <w:tcW w:w="834" w:type="pct"/>
          </w:tcPr>
          <w:p w14:paraId="2E233D0C" w14:textId="77777777" w:rsidR="00205390" w:rsidRDefault="00205390" w:rsidP="00205390">
            <w:pPr>
              <w:pStyle w:val="TAL"/>
              <w:rPr>
                <w:rFonts w:eastAsia="Courier New"/>
              </w:rPr>
            </w:pPr>
            <w:r>
              <w:rPr>
                <w:rFonts w:eastAsia="Courier New"/>
              </w:rPr>
              <w:t xml:space="preserve">type: </w:t>
            </w:r>
            <w:r w:rsidRPr="00E20278">
              <w:rPr>
                <w:noProof/>
                <w:lang w:eastAsia="zh-CN"/>
              </w:rPr>
              <w:t>IntentReportControl</w:t>
            </w:r>
          </w:p>
          <w:p w14:paraId="18E9D1C0" w14:textId="77777777" w:rsidR="00205390" w:rsidRDefault="00205390" w:rsidP="00205390">
            <w:pPr>
              <w:pStyle w:val="TAL"/>
              <w:rPr>
                <w:rFonts w:eastAsia="Courier New"/>
              </w:rPr>
            </w:pPr>
            <w:r>
              <w:rPr>
                <w:rFonts w:eastAsia="Courier New"/>
              </w:rPr>
              <w:t>multiplicity: 1</w:t>
            </w:r>
          </w:p>
          <w:p w14:paraId="5D2064CD" w14:textId="77777777" w:rsidR="00205390" w:rsidRDefault="00205390" w:rsidP="00205390">
            <w:pPr>
              <w:pStyle w:val="TAL"/>
              <w:rPr>
                <w:rFonts w:eastAsia="Courier New"/>
              </w:rPr>
            </w:pPr>
            <w:r>
              <w:rPr>
                <w:rFonts w:eastAsia="Courier New"/>
              </w:rPr>
              <w:t>isOrdered: N/A</w:t>
            </w:r>
          </w:p>
          <w:p w14:paraId="3EC7F333" w14:textId="77777777" w:rsidR="00205390" w:rsidRDefault="00205390" w:rsidP="00205390">
            <w:pPr>
              <w:pStyle w:val="TAL"/>
              <w:rPr>
                <w:rFonts w:eastAsia="Courier New"/>
              </w:rPr>
            </w:pPr>
            <w:r>
              <w:rPr>
                <w:rFonts w:eastAsia="Courier New"/>
              </w:rPr>
              <w:t>isUnique: N/A</w:t>
            </w:r>
          </w:p>
          <w:p w14:paraId="17C9C67E" w14:textId="77777777" w:rsidR="00205390" w:rsidRDefault="00205390" w:rsidP="00205390">
            <w:pPr>
              <w:pStyle w:val="TAL"/>
              <w:rPr>
                <w:rFonts w:eastAsia="Courier New"/>
              </w:rPr>
            </w:pPr>
            <w:r>
              <w:rPr>
                <w:rFonts w:eastAsia="Courier New"/>
              </w:rPr>
              <w:t>defaultValue: None</w:t>
            </w:r>
          </w:p>
          <w:p w14:paraId="32D096E2" w14:textId="77777777" w:rsidR="00205390" w:rsidRPr="00F21D0F" w:rsidRDefault="00205390" w:rsidP="00205390">
            <w:pPr>
              <w:pStyle w:val="TAL"/>
              <w:rPr>
                <w:rFonts w:eastAsia="Courier New"/>
              </w:rPr>
            </w:pPr>
            <w:r>
              <w:rPr>
                <w:rFonts w:eastAsia="Courier New"/>
              </w:rPr>
              <w:t>isNullable: False</w:t>
            </w:r>
          </w:p>
        </w:tc>
      </w:tr>
      <w:tr w:rsidR="00205390" w:rsidRPr="00506640" w14:paraId="3D1E979F" w14:textId="77777777" w:rsidTr="00205390">
        <w:trPr>
          <w:jc w:val="center"/>
        </w:trPr>
        <w:tc>
          <w:tcPr>
            <w:tcW w:w="1480" w:type="pct"/>
          </w:tcPr>
          <w:p w14:paraId="3542397B" w14:textId="77777777" w:rsidR="00205390" w:rsidRDefault="00205390" w:rsidP="00205390">
            <w:pPr>
              <w:pStyle w:val="TAL"/>
              <w:keepNext w:val="0"/>
              <w:rPr>
                <w:rFonts w:ascii="Courier New" w:hAnsi="Courier New" w:cs="Courier New"/>
                <w:szCs w:val="18"/>
                <w:lang w:eastAsia="zh-CN"/>
              </w:rPr>
            </w:pPr>
            <w:r w:rsidRPr="00D57CFD">
              <w:rPr>
                <w:rFonts w:ascii="Courier New" w:hAnsi="Courier New" w:cs="Courier New"/>
                <w:lang w:eastAsia="zh-CN"/>
              </w:rPr>
              <w:t>reportRecipientAddress</w:t>
            </w:r>
          </w:p>
        </w:tc>
        <w:tc>
          <w:tcPr>
            <w:tcW w:w="2686" w:type="pct"/>
          </w:tcPr>
          <w:p w14:paraId="48A3E0FA" w14:textId="77777777" w:rsidR="00205390" w:rsidRDefault="00205390" w:rsidP="00205390">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51FAA0A0" w14:textId="77777777" w:rsidR="00205390" w:rsidRDefault="00205390" w:rsidP="00205390">
            <w:pPr>
              <w:pStyle w:val="TAL"/>
              <w:rPr>
                <w:rFonts w:eastAsia="Courier New"/>
              </w:rPr>
            </w:pPr>
          </w:p>
          <w:p w14:paraId="16F0F0BF" w14:textId="77777777" w:rsidR="00205390" w:rsidRDefault="00205390" w:rsidP="00205390">
            <w:pPr>
              <w:pStyle w:val="TAL"/>
              <w:rPr>
                <w:rFonts w:eastAsia="Courier New"/>
              </w:rPr>
            </w:pPr>
          </w:p>
          <w:p w14:paraId="345081F7" w14:textId="77777777" w:rsidR="00205390" w:rsidRDefault="00205390" w:rsidP="00205390">
            <w:pPr>
              <w:pStyle w:val="TAL"/>
              <w:rPr>
                <w:rFonts w:eastAsia="Courier New"/>
              </w:rPr>
            </w:pPr>
          </w:p>
          <w:p w14:paraId="0F96AB83" w14:textId="77777777" w:rsidR="00205390" w:rsidRPr="00F21D0F" w:rsidRDefault="00205390" w:rsidP="00205390">
            <w:pPr>
              <w:pStyle w:val="TAL"/>
              <w:rPr>
                <w:rFonts w:eastAsia="Courier New"/>
              </w:rPr>
            </w:pPr>
            <w:r>
              <w:rPr>
                <w:rFonts w:eastAsia="Courier New"/>
              </w:rPr>
              <w:t>allowedValues: Not Applicable</w:t>
            </w:r>
          </w:p>
        </w:tc>
        <w:tc>
          <w:tcPr>
            <w:tcW w:w="834" w:type="pct"/>
          </w:tcPr>
          <w:p w14:paraId="223E7EB5" w14:textId="77777777" w:rsidR="00205390" w:rsidRDefault="00205390" w:rsidP="00205390">
            <w:pPr>
              <w:pStyle w:val="TAL"/>
            </w:pPr>
            <w:r>
              <w:t xml:space="preserve">type: String </w:t>
            </w:r>
          </w:p>
          <w:p w14:paraId="528FAF7C" w14:textId="77777777" w:rsidR="00205390" w:rsidRDefault="00205390" w:rsidP="00205390">
            <w:pPr>
              <w:pStyle w:val="TAL"/>
            </w:pPr>
            <w:r>
              <w:t>multiplicity: 1</w:t>
            </w:r>
          </w:p>
          <w:p w14:paraId="6D4BF7B1" w14:textId="77777777" w:rsidR="00205390" w:rsidRDefault="00205390" w:rsidP="00205390">
            <w:pPr>
              <w:pStyle w:val="TAL"/>
            </w:pPr>
            <w:r>
              <w:t>isOrdered: N/A</w:t>
            </w:r>
          </w:p>
          <w:p w14:paraId="166A44BA" w14:textId="77777777" w:rsidR="00205390" w:rsidRDefault="00205390" w:rsidP="00205390">
            <w:pPr>
              <w:pStyle w:val="TAL"/>
            </w:pPr>
            <w:r>
              <w:t>isUnique: N/A</w:t>
            </w:r>
          </w:p>
          <w:p w14:paraId="05DB5E21" w14:textId="77777777" w:rsidR="00205390" w:rsidRDefault="00205390" w:rsidP="00205390">
            <w:pPr>
              <w:pStyle w:val="TAL"/>
            </w:pPr>
            <w:r>
              <w:t xml:space="preserve">defaultValue: None </w:t>
            </w:r>
          </w:p>
          <w:p w14:paraId="4BB6C133" w14:textId="77777777" w:rsidR="00205390" w:rsidRPr="00F21D0F" w:rsidRDefault="00205390" w:rsidP="00205390">
            <w:pPr>
              <w:pStyle w:val="TAL"/>
              <w:rPr>
                <w:rFonts w:eastAsia="Courier New"/>
              </w:rPr>
            </w:pPr>
            <w:r>
              <w:t>isNullable: False</w:t>
            </w:r>
          </w:p>
        </w:tc>
      </w:tr>
      <w:tr w:rsidR="00205390" w:rsidRPr="00506640" w14:paraId="690FBCB4" w14:textId="77777777" w:rsidTr="00205390">
        <w:trPr>
          <w:jc w:val="center"/>
        </w:trPr>
        <w:tc>
          <w:tcPr>
            <w:tcW w:w="1480" w:type="pct"/>
          </w:tcPr>
          <w:p w14:paraId="59AB7D49"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
        </w:tc>
        <w:tc>
          <w:tcPr>
            <w:tcW w:w="2686" w:type="pct"/>
          </w:tcPr>
          <w:p w14:paraId="22F24126" w14:textId="77777777" w:rsidR="00205390" w:rsidRDefault="00205390" w:rsidP="00205390">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r w:rsidRPr="00B74C6C">
              <w:rPr>
                <w:rFonts w:ascii="Courier New" w:hAnsi="Courier New" w:cs="Courier New"/>
                <w:lang w:eastAsia="zh-CN"/>
              </w:rPr>
              <w:t>observationPeriod</w:t>
            </w:r>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42BA0A4C" w14:textId="77777777" w:rsidR="00205390" w:rsidRPr="00E65D5F" w:rsidRDefault="00205390" w:rsidP="00205390">
            <w:pPr>
              <w:pStyle w:val="TAL"/>
              <w:rPr>
                <w:rFonts w:eastAsia="Courier New"/>
              </w:rPr>
            </w:pPr>
          </w:p>
          <w:p w14:paraId="7629E7FD" w14:textId="77777777" w:rsidR="00205390" w:rsidRDefault="00205390" w:rsidP="00205390">
            <w:pPr>
              <w:pStyle w:val="TAL"/>
            </w:pPr>
            <w:r>
              <w:t xml:space="preserve">The observation time is expressed in </w:t>
            </w:r>
            <w:r>
              <w:rPr>
                <w:rFonts w:ascii="Courier New" w:hAnsi="Courier New" w:cs="Courier New"/>
              </w:rPr>
              <w:t>seconds</w:t>
            </w:r>
            <w:r>
              <w:t>.</w:t>
            </w:r>
          </w:p>
          <w:p w14:paraId="40B5C1B5" w14:textId="77777777" w:rsidR="00205390" w:rsidRPr="003E429B" w:rsidRDefault="00205390" w:rsidP="00205390">
            <w:pPr>
              <w:pStyle w:val="TAL"/>
              <w:rPr>
                <w:rFonts w:eastAsia="Courier New"/>
              </w:rPr>
            </w:pPr>
          </w:p>
          <w:p w14:paraId="17D50CB5" w14:textId="77777777" w:rsidR="00205390" w:rsidRDefault="00205390" w:rsidP="00205390">
            <w:pPr>
              <w:pStyle w:val="TAL"/>
              <w:rPr>
                <w:rFonts w:eastAsia="Courier New"/>
              </w:rPr>
            </w:pPr>
          </w:p>
          <w:p w14:paraId="635527F6" w14:textId="77777777" w:rsidR="00205390" w:rsidRPr="00506640" w:rsidRDefault="00205390" w:rsidP="00205390">
            <w:pPr>
              <w:pStyle w:val="TAL"/>
              <w:keepNext w:val="0"/>
              <w:rPr>
                <w:rFonts w:eastAsia="Courier New"/>
              </w:rPr>
            </w:pPr>
            <w:r w:rsidRPr="00F21D0F">
              <w:rPr>
                <w:rFonts w:eastAsia="Courier New"/>
              </w:rPr>
              <w:t>allowedValues: Not Applicable</w:t>
            </w:r>
          </w:p>
        </w:tc>
        <w:tc>
          <w:tcPr>
            <w:tcW w:w="834" w:type="pct"/>
          </w:tcPr>
          <w:p w14:paraId="54EAE8A6" w14:textId="77777777" w:rsidR="00205390" w:rsidRPr="00F21D0F" w:rsidRDefault="00205390" w:rsidP="00205390">
            <w:pPr>
              <w:pStyle w:val="TAL"/>
              <w:rPr>
                <w:rFonts w:eastAsia="Courier New"/>
              </w:rPr>
            </w:pPr>
            <w:r w:rsidRPr="00F21D0F">
              <w:rPr>
                <w:rFonts w:eastAsia="Courier New"/>
              </w:rPr>
              <w:t>type: Integer</w:t>
            </w:r>
          </w:p>
          <w:p w14:paraId="52EC11CE" w14:textId="77777777" w:rsidR="00205390" w:rsidRPr="00F21D0F" w:rsidRDefault="00205390" w:rsidP="00205390">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4573DC16" w14:textId="77777777" w:rsidR="00205390" w:rsidRPr="00F21D0F" w:rsidRDefault="00205390" w:rsidP="00205390">
            <w:pPr>
              <w:pStyle w:val="TAL"/>
              <w:rPr>
                <w:rFonts w:eastAsia="Courier New"/>
              </w:rPr>
            </w:pPr>
            <w:r w:rsidRPr="00F21D0F">
              <w:rPr>
                <w:rFonts w:eastAsia="Courier New"/>
              </w:rPr>
              <w:t>isOrdered: N/A</w:t>
            </w:r>
          </w:p>
          <w:p w14:paraId="08CF0014" w14:textId="77777777" w:rsidR="00205390" w:rsidRPr="00F21D0F" w:rsidRDefault="00205390" w:rsidP="00205390">
            <w:pPr>
              <w:pStyle w:val="TAL"/>
              <w:rPr>
                <w:rFonts w:eastAsia="Courier New"/>
              </w:rPr>
            </w:pPr>
            <w:r w:rsidRPr="00F21D0F">
              <w:rPr>
                <w:rFonts w:eastAsia="Courier New"/>
              </w:rPr>
              <w:t>isUnique: N/A</w:t>
            </w:r>
          </w:p>
          <w:p w14:paraId="0842A8B4" w14:textId="77777777" w:rsidR="00205390" w:rsidRPr="00F21D0F" w:rsidRDefault="00205390" w:rsidP="00205390">
            <w:pPr>
              <w:pStyle w:val="TAL"/>
              <w:rPr>
                <w:rFonts w:eastAsia="Courier New"/>
              </w:rPr>
            </w:pPr>
            <w:r w:rsidRPr="00F21D0F">
              <w:rPr>
                <w:rFonts w:eastAsia="Courier New"/>
              </w:rPr>
              <w:t>defaultValue: None</w:t>
            </w:r>
          </w:p>
          <w:p w14:paraId="004EC607" w14:textId="77777777" w:rsidR="00205390" w:rsidRPr="00506640" w:rsidRDefault="00205390" w:rsidP="00205390">
            <w:pPr>
              <w:pStyle w:val="TAL"/>
              <w:keepNext w:val="0"/>
              <w:rPr>
                <w:rFonts w:eastAsia="Courier New"/>
              </w:rPr>
            </w:pPr>
            <w:r w:rsidRPr="00F21D0F">
              <w:rPr>
                <w:rFonts w:eastAsia="Courier New"/>
              </w:rPr>
              <w:t>isNullable: False</w:t>
            </w:r>
          </w:p>
        </w:tc>
      </w:tr>
      <w:tr w:rsidR="00205390" w:rsidRPr="00506640" w14:paraId="59BFA689" w14:textId="77777777" w:rsidTr="00205390">
        <w:trPr>
          <w:jc w:val="center"/>
        </w:trPr>
        <w:tc>
          <w:tcPr>
            <w:tcW w:w="1480" w:type="pct"/>
          </w:tcPr>
          <w:p w14:paraId="1BC72E25" w14:textId="77777777" w:rsidR="00205390" w:rsidRDefault="00205390" w:rsidP="00205390">
            <w:pPr>
              <w:pStyle w:val="TAL"/>
              <w:keepNext w:val="0"/>
              <w:rPr>
                <w:rFonts w:ascii="Courier New" w:eastAsia="Courier New" w:hAnsi="Courier New" w:cs="Courier New"/>
                <w:szCs w:val="18"/>
                <w:lang w:eastAsia="zh-CN"/>
              </w:rPr>
            </w:pPr>
            <w:r w:rsidRPr="00D57CFD">
              <w:rPr>
                <w:rFonts w:ascii="Courier New" w:hAnsi="Courier New" w:cs="Courier New"/>
                <w:lang w:eastAsia="zh-CN"/>
              </w:rPr>
              <w:t>expectedReportTypes</w:t>
            </w:r>
          </w:p>
        </w:tc>
        <w:tc>
          <w:tcPr>
            <w:tcW w:w="2686" w:type="pct"/>
          </w:tcPr>
          <w:p w14:paraId="434200C2" w14:textId="71A63AC0" w:rsidR="00205390" w:rsidRDefault="00205390" w:rsidP="00205390">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IntentReports</w:t>
            </w:r>
            <w:r>
              <w:rPr>
                <w:lang w:eastAsia="zh-CN"/>
              </w:rPr>
              <w:t>,</w:t>
            </w:r>
            <w:r w:rsidRPr="00A26C5D">
              <w:rPr>
                <w:rFonts w:eastAsia="Courier New"/>
              </w:rPr>
              <w:t xml:space="preserve"> which can be one/any/all of </w:t>
            </w:r>
            <w:r>
              <w:rPr>
                <w:rFonts w:eastAsia="Courier New"/>
              </w:rPr>
              <w:t>"</w:t>
            </w:r>
            <w:r w:rsidRPr="00A26C5D">
              <w:rPr>
                <w:rFonts w:eastAsia="Courier New"/>
              </w:rPr>
              <w:t>IntentFulfilmentReport</w:t>
            </w:r>
            <w:r>
              <w:rPr>
                <w:rFonts w:eastAsia="Courier New"/>
              </w:rPr>
              <w:t>"</w:t>
            </w:r>
            <w:r w:rsidRPr="00A26C5D">
              <w:rPr>
                <w:rFonts w:eastAsia="Courier New"/>
              </w:rPr>
              <w:t xml:space="preserve">, </w:t>
            </w:r>
            <w:r>
              <w:rPr>
                <w:rFonts w:eastAsia="Courier New"/>
              </w:rPr>
              <w:t>"</w:t>
            </w:r>
            <w:r w:rsidRPr="00A26C5D">
              <w:rPr>
                <w:rFonts w:eastAsia="Courier New"/>
              </w:rPr>
              <w:t>IntentConflictReport</w:t>
            </w:r>
            <w:r>
              <w:rPr>
                <w:rFonts w:eastAsia="Courier New"/>
              </w:rPr>
              <w:t>"</w:t>
            </w:r>
            <w:r w:rsidRPr="00A26C5D">
              <w:rPr>
                <w:rFonts w:eastAsia="Courier New"/>
              </w:rPr>
              <w:t xml:space="preserve"> </w:t>
            </w:r>
            <w:r>
              <w:rPr>
                <w:rFonts w:eastAsia="Courier New"/>
              </w:rPr>
              <w:t>"</w:t>
            </w:r>
            <w:r w:rsidRPr="00A26C5D">
              <w:rPr>
                <w:rFonts w:eastAsia="Courier New"/>
              </w:rPr>
              <w:t>IntentFeasibilityCheckReport</w:t>
            </w:r>
            <w:r>
              <w:rPr>
                <w:rFonts w:eastAsia="Courier New"/>
              </w:rPr>
              <w:t>"</w:t>
            </w:r>
            <w:ins w:id="21" w:author="Pengxiang_rev" w:date="2025-08-12T16:41:00Z">
              <w:r>
                <w:rPr>
                  <w:rFonts w:eastAsia="Courier New"/>
                </w:rPr>
                <w:t>,</w:t>
              </w:r>
            </w:ins>
            <w:del w:id="22" w:author="Pengxiang_rev" w:date="2025-08-12T16:41:00Z">
              <w:r w:rsidDel="00205390">
                <w:rPr>
                  <w:rFonts w:eastAsia="Courier New"/>
                </w:rPr>
                <w:delText xml:space="preserve"> and </w:delText>
              </w:r>
            </w:del>
            <w:r>
              <w:rPr>
                <w:rFonts w:eastAsia="Courier New"/>
              </w:rPr>
              <w:t>"IntentFulfilmentNegotiationReport"</w:t>
            </w:r>
            <w:ins w:id="23" w:author="Pengxiang_rev" w:date="2025-08-12T16:42:00Z">
              <w:r>
                <w:rPr>
                  <w:rFonts w:eastAsia="Courier New"/>
                </w:rPr>
                <w:t>, and “IntentUtilityReport”</w:t>
              </w:r>
            </w:ins>
            <w:r>
              <w:rPr>
                <w:rFonts w:eastAsia="Courier New"/>
              </w:rPr>
              <w:t>.</w:t>
            </w:r>
          </w:p>
          <w:p w14:paraId="5623D89C" w14:textId="77777777" w:rsidR="00205390" w:rsidRDefault="00205390" w:rsidP="00205390">
            <w:pPr>
              <w:pStyle w:val="TAL"/>
              <w:rPr>
                <w:rFonts w:eastAsia="宋体"/>
                <w:lang w:eastAsia="zh-CN"/>
              </w:rPr>
            </w:pPr>
          </w:p>
          <w:p w14:paraId="3839B31C" w14:textId="77777777" w:rsidR="00205390" w:rsidRDefault="00205390" w:rsidP="00205390">
            <w:pPr>
              <w:pStyle w:val="TAL"/>
              <w:rPr>
                <w:rFonts w:eastAsia="Courier New"/>
              </w:rPr>
            </w:pPr>
            <w:r>
              <w:rPr>
                <w:rFonts w:eastAsia="Courier New"/>
              </w:rPr>
              <w:t xml:space="preserve">allowedValues: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INTENT_FULFILMENT_NEGOTIATION_REPORT, INTENT_UTILITY_REPORT</w:t>
            </w:r>
          </w:p>
        </w:tc>
        <w:tc>
          <w:tcPr>
            <w:tcW w:w="834" w:type="pct"/>
          </w:tcPr>
          <w:p w14:paraId="18991C3B" w14:textId="77777777" w:rsidR="00205390" w:rsidRDefault="00205390" w:rsidP="00205390">
            <w:pPr>
              <w:pStyle w:val="TAL"/>
            </w:pPr>
            <w:r>
              <w:t>type: ENUM</w:t>
            </w:r>
          </w:p>
          <w:p w14:paraId="44DCBBDB" w14:textId="77777777" w:rsidR="00205390" w:rsidRDefault="00205390" w:rsidP="00205390">
            <w:pPr>
              <w:pStyle w:val="TAL"/>
            </w:pPr>
            <w:r>
              <w:t>multiplicity: *</w:t>
            </w:r>
          </w:p>
          <w:p w14:paraId="631F91C7" w14:textId="77777777" w:rsidR="00205390" w:rsidRDefault="00205390" w:rsidP="00205390">
            <w:pPr>
              <w:pStyle w:val="TAL"/>
            </w:pPr>
            <w:r>
              <w:t>isOrdered: False</w:t>
            </w:r>
          </w:p>
          <w:p w14:paraId="4D287B99" w14:textId="77777777" w:rsidR="00205390" w:rsidRDefault="00205390" w:rsidP="00205390">
            <w:pPr>
              <w:pStyle w:val="TAL"/>
            </w:pPr>
            <w:r>
              <w:t>isUnique: True</w:t>
            </w:r>
          </w:p>
          <w:p w14:paraId="251A8389" w14:textId="77777777" w:rsidR="00205390" w:rsidRDefault="00205390" w:rsidP="00205390">
            <w:pPr>
              <w:pStyle w:val="TAL"/>
            </w:pPr>
            <w:r>
              <w:t xml:space="preserve">defaultValue: None </w:t>
            </w:r>
          </w:p>
          <w:p w14:paraId="0534E847" w14:textId="77777777" w:rsidR="00205390" w:rsidRPr="00F21D0F" w:rsidRDefault="00205390" w:rsidP="00205390">
            <w:pPr>
              <w:pStyle w:val="TAL"/>
              <w:rPr>
                <w:rFonts w:eastAsia="Courier New"/>
              </w:rPr>
            </w:pPr>
            <w:r>
              <w:t>isNullable: False</w:t>
            </w:r>
          </w:p>
        </w:tc>
      </w:tr>
      <w:tr w:rsidR="00205390" w:rsidRPr="00506640" w14:paraId="47F45EBF" w14:textId="77777777" w:rsidTr="00205390">
        <w:trPr>
          <w:jc w:val="center"/>
        </w:trPr>
        <w:tc>
          <w:tcPr>
            <w:tcW w:w="1480" w:type="pct"/>
          </w:tcPr>
          <w:p w14:paraId="2864BF32" w14:textId="77777777" w:rsidR="00205390" w:rsidRDefault="00205390" w:rsidP="00205390">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reportingConditions</w:t>
            </w:r>
          </w:p>
        </w:tc>
        <w:tc>
          <w:tcPr>
            <w:tcW w:w="2686" w:type="pct"/>
          </w:tcPr>
          <w:p w14:paraId="3C07AA72" w14:textId="77777777" w:rsidR="00205390" w:rsidRDefault="00205390" w:rsidP="00205390">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r w:rsidRPr="002D47DD">
              <w:rPr>
                <w:lang w:eastAsia="zh-CN"/>
              </w:rPr>
              <w:t>reportingConditions is satisfied</w:t>
            </w:r>
            <w:r>
              <w:rPr>
                <w:lang w:eastAsia="zh-CN"/>
              </w:rPr>
              <w:t>.</w:t>
            </w:r>
          </w:p>
          <w:p w14:paraId="0D22A39F" w14:textId="77777777" w:rsidR="00205390" w:rsidRDefault="00205390" w:rsidP="00205390">
            <w:pPr>
              <w:pStyle w:val="TAL"/>
              <w:rPr>
                <w:rFonts w:eastAsia="宋体"/>
                <w:lang w:eastAsia="zh-CN"/>
              </w:rPr>
            </w:pPr>
          </w:p>
          <w:p w14:paraId="04EBB3D4" w14:textId="77777777" w:rsidR="00205390" w:rsidRDefault="00205390" w:rsidP="00205390">
            <w:pPr>
              <w:pStyle w:val="TAL"/>
              <w:rPr>
                <w:rFonts w:eastAsia="宋体"/>
                <w:lang w:eastAsia="zh-CN"/>
              </w:rPr>
            </w:pPr>
          </w:p>
          <w:p w14:paraId="615E6DCE" w14:textId="77777777" w:rsidR="00205390" w:rsidRDefault="00205390" w:rsidP="00205390">
            <w:pPr>
              <w:pStyle w:val="TAL"/>
              <w:rPr>
                <w:rFonts w:eastAsia="Courier New"/>
              </w:rPr>
            </w:pPr>
            <w:r>
              <w:rPr>
                <w:rFonts w:eastAsia="Courier New"/>
              </w:rPr>
              <w:t>allowedValues: Not Applicable</w:t>
            </w:r>
          </w:p>
        </w:tc>
        <w:tc>
          <w:tcPr>
            <w:tcW w:w="834" w:type="pct"/>
          </w:tcPr>
          <w:p w14:paraId="7EA774F6" w14:textId="77777777" w:rsidR="00205390" w:rsidRDefault="00205390" w:rsidP="00205390">
            <w:pPr>
              <w:pStyle w:val="TAL"/>
            </w:pPr>
            <w:r>
              <w:t>type: ReportingCondition</w:t>
            </w:r>
          </w:p>
          <w:p w14:paraId="793F0E9B" w14:textId="77777777" w:rsidR="00205390" w:rsidRDefault="00205390" w:rsidP="00205390">
            <w:pPr>
              <w:pStyle w:val="TAL"/>
            </w:pPr>
            <w:r>
              <w:t>multiplicity: *</w:t>
            </w:r>
          </w:p>
          <w:p w14:paraId="0320394A" w14:textId="77777777" w:rsidR="00205390" w:rsidRDefault="00205390" w:rsidP="00205390">
            <w:pPr>
              <w:pStyle w:val="TAL"/>
            </w:pPr>
            <w:r>
              <w:t>isOrdered: False</w:t>
            </w:r>
          </w:p>
          <w:p w14:paraId="06426B6E" w14:textId="77777777" w:rsidR="00205390" w:rsidRDefault="00205390" w:rsidP="00205390">
            <w:pPr>
              <w:pStyle w:val="TAL"/>
            </w:pPr>
            <w:r>
              <w:t>isUnique: True</w:t>
            </w:r>
          </w:p>
          <w:p w14:paraId="3D20207F" w14:textId="77777777" w:rsidR="00205390" w:rsidRDefault="00205390" w:rsidP="00205390">
            <w:pPr>
              <w:pStyle w:val="TAL"/>
            </w:pPr>
            <w:r>
              <w:t xml:space="preserve">defaultValue: None </w:t>
            </w:r>
          </w:p>
          <w:p w14:paraId="148B8830" w14:textId="77777777" w:rsidR="00205390" w:rsidRPr="00F21D0F" w:rsidRDefault="00205390" w:rsidP="00205390">
            <w:pPr>
              <w:pStyle w:val="TAL"/>
              <w:rPr>
                <w:rFonts w:eastAsia="Courier New"/>
              </w:rPr>
            </w:pPr>
            <w:r>
              <w:t>isNullable: False</w:t>
            </w:r>
          </w:p>
        </w:tc>
      </w:tr>
      <w:tr w:rsidR="00205390" w:rsidRPr="00506640" w14:paraId="7D89917A" w14:textId="77777777" w:rsidTr="00205390">
        <w:trPr>
          <w:jc w:val="center"/>
        </w:trPr>
        <w:tc>
          <w:tcPr>
            <w:tcW w:w="1480" w:type="pct"/>
          </w:tcPr>
          <w:p w14:paraId="04E39FE7" w14:textId="77777777" w:rsidR="00205390" w:rsidRDefault="00205390" w:rsidP="00205390">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reportingTargets</w:t>
            </w:r>
          </w:p>
        </w:tc>
        <w:tc>
          <w:tcPr>
            <w:tcW w:w="2686" w:type="pct"/>
          </w:tcPr>
          <w:p w14:paraId="2B7A2494" w14:textId="77777777" w:rsidR="00205390" w:rsidRDefault="00205390" w:rsidP="00205390">
            <w:pPr>
              <w:pStyle w:val="TAL"/>
              <w:rPr>
                <w:rFonts w:eastAsia="Courier New"/>
              </w:rPr>
            </w:pPr>
            <w:r>
              <w:rPr>
                <w:rFonts w:eastAsia="宋体" w:hint="eastAsia"/>
                <w:lang w:eastAsia="zh-CN"/>
              </w:rPr>
              <w:t>I</w:t>
            </w:r>
            <w:r>
              <w:rPr>
                <w:rFonts w:eastAsia="宋体"/>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07DA1C6F" w14:textId="77777777" w:rsidR="00205390" w:rsidRDefault="00205390" w:rsidP="00205390">
            <w:pPr>
              <w:pStyle w:val="TAL"/>
              <w:rPr>
                <w:rFonts w:eastAsia="宋体"/>
                <w:lang w:eastAsia="zh-CN"/>
              </w:rPr>
            </w:pPr>
          </w:p>
          <w:p w14:paraId="5581798F" w14:textId="77777777" w:rsidR="00205390" w:rsidRDefault="00205390" w:rsidP="00205390">
            <w:pPr>
              <w:pStyle w:val="TAL"/>
              <w:rPr>
                <w:rFonts w:eastAsia="宋体"/>
                <w:lang w:eastAsia="zh-CN"/>
              </w:rPr>
            </w:pPr>
          </w:p>
          <w:p w14:paraId="6321355E" w14:textId="77777777" w:rsidR="00205390" w:rsidRDefault="00205390" w:rsidP="00205390">
            <w:pPr>
              <w:pStyle w:val="TAL"/>
              <w:rPr>
                <w:rFonts w:eastAsia="宋体"/>
                <w:lang w:eastAsia="zh-CN"/>
              </w:rPr>
            </w:pPr>
          </w:p>
          <w:p w14:paraId="0C094FDD" w14:textId="77777777" w:rsidR="00205390" w:rsidRDefault="00205390" w:rsidP="00205390">
            <w:pPr>
              <w:pStyle w:val="TAL"/>
              <w:rPr>
                <w:rFonts w:eastAsia="Courier New"/>
              </w:rPr>
            </w:pPr>
            <w:r>
              <w:rPr>
                <w:rFonts w:eastAsia="Courier New"/>
              </w:rPr>
              <w:t xml:space="preserve">allowedValues: the scenario specific targetName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34" w:type="pct"/>
          </w:tcPr>
          <w:p w14:paraId="5C49764C" w14:textId="77777777" w:rsidR="00205390" w:rsidRDefault="00205390" w:rsidP="00205390">
            <w:pPr>
              <w:pStyle w:val="TAL"/>
            </w:pPr>
            <w:r>
              <w:t>type: String</w:t>
            </w:r>
          </w:p>
          <w:p w14:paraId="094C377A" w14:textId="77777777" w:rsidR="00205390" w:rsidRDefault="00205390" w:rsidP="00205390">
            <w:pPr>
              <w:pStyle w:val="TAL"/>
            </w:pPr>
            <w:r>
              <w:t>multiplicity: *</w:t>
            </w:r>
          </w:p>
          <w:p w14:paraId="4BF8EC15" w14:textId="77777777" w:rsidR="00205390" w:rsidRDefault="00205390" w:rsidP="00205390">
            <w:pPr>
              <w:pStyle w:val="TAL"/>
            </w:pPr>
            <w:r>
              <w:t>isOrdered: False</w:t>
            </w:r>
          </w:p>
          <w:p w14:paraId="2785B447" w14:textId="77777777" w:rsidR="00205390" w:rsidRDefault="00205390" w:rsidP="00205390">
            <w:pPr>
              <w:pStyle w:val="TAL"/>
            </w:pPr>
            <w:r>
              <w:t>isUnique: True</w:t>
            </w:r>
          </w:p>
          <w:p w14:paraId="4F61C8AE" w14:textId="77777777" w:rsidR="00205390" w:rsidRDefault="00205390" w:rsidP="00205390">
            <w:pPr>
              <w:pStyle w:val="TAL"/>
            </w:pPr>
            <w:r>
              <w:t xml:space="preserve">defaultValue: None </w:t>
            </w:r>
          </w:p>
          <w:p w14:paraId="755CA096" w14:textId="77777777" w:rsidR="00205390" w:rsidRPr="00F21D0F" w:rsidRDefault="00205390" w:rsidP="00205390">
            <w:pPr>
              <w:pStyle w:val="TAL"/>
              <w:rPr>
                <w:rFonts w:eastAsia="Courier New"/>
              </w:rPr>
            </w:pPr>
            <w:r>
              <w:t>isNullable: False</w:t>
            </w:r>
          </w:p>
        </w:tc>
      </w:tr>
      <w:tr w:rsidR="00205390" w:rsidRPr="00506640" w14:paraId="74E7049E" w14:textId="77777777" w:rsidTr="00205390">
        <w:trPr>
          <w:jc w:val="center"/>
        </w:trPr>
        <w:tc>
          <w:tcPr>
            <w:tcW w:w="1480" w:type="pct"/>
          </w:tcPr>
          <w:p w14:paraId="219EE03F" w14:textId="77777777" w:rsidR="00205390" w:rsidRDefault="00205390" w:rsidP="00205390">
            <w:pPr>
              <w:pStyle w:val="TAL"/>
              <w:keepNext w:val="0"/>
              <w:rPr>
                <w:rFonts w:ascii="Courier New" w:eastAsia="Courier New" w:hAnsi="Courier New" w:cs="Courier New"/>
                <w:szCs w:val="18"/>
                <w:lang w:eastAsia="zh-CN"/>
              </w:rPr>
            </w:pPr>
            <w:r w:rsidRPr="002D47DD">
              <w:rPr>
                <w:rFonts w:ascii="Courier New" w:hAnsi="Courier New" w:cs="Courier New"/>
                <w:lang w:eastAsia="zh-CN"/>
              </w:rPr>
              <w:t>timeCondition</w:t>
            </w:r>
          </w:p>
        </w:tc>
        <w:tc>
          <w:tcPr>
            <w:tcW w:w="2686" w:type="pct"/>
          </w:tcPr>
          <w:p w14:paraId="670D8C27" w14:textId="77777777" w:rsidR="00205390" w:rsidRDefault="00205390" w:rsidP="00205390">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0DC6A803" w14:textId="77777777" w:rsidR="00205390" w:rsidRDefault="00205390" w:rsidP="00205390">
            <w:pPr>
              <w:pStyle w:val="TAL"/>
              <w:rPr>
                <w:rFonts w:eastAsia="宋体"/>
                <w:lang w:eastAsia="zh-CN"/>
              </w:rPr>
            </w:pPr>
          </w:p>
          <w:p w14:paraId="19282786" w14:textId="77777777" w:rsidR="00205390" w:rsidRDefault="00205390" w:rsidP="00205390">
            <w:pPr>
              <w:pStyle w:val="TAL"/>
              <w:rPr>
                <w:rFonts w:eastAsia="宋体"/>
                <w:lang w:eastAsia="zh-CN"/>
              </w:rPr>
            </w:pPr>
          </w:p>
          <w:p w14:paraId="34810E81" w14:textId="77777777" w:rsidR="00205390" w:rsidRDefault="00205390" w:rsidP="00205390">
            <w:pPr>
              <w:pStyle w:val="TAL"/>
              <w:rPr>
                <w:rFonts w:eastAsia="Courier New"/>
              </w:rPr>
            </w:pPr>
            <w:r>
              <w:rPr>
                <w:rFonts w:eastAsia="Courier New"/>
              </w:rPr>
              <w:t>allowedValues: Not Applicable</w:t>
            </w:r>
          </w:p>
        </w:tc>
        <w:tc>
          <w:tcPr>
            <w:tcW w:w="834" w:type="pct"/>
          </w:tcPr>
          <w:p w14:paraId="56164800" w14:textId="77777777" w:rsidR="00205390" w:rsidRDefault="00205390" w:rsidP="00205390">
            <w:pPr>
              <w:pStyle w:val="TAL"/>
            </w:pPr>
            <w:r>
              <w:t xml:space="preserve">type: </w:t>
            </w:r>
            <w:r w:rsidRPr="002D47DD">
              <w:t>SchedulingTime</w:t>
            </w:r>
          </w:p>
          <w:p w14:paraId="2FD4F960" w14:textId="77777777" w:rsidR="00205390" w:rsidRDefault="00205390" w:rsidP="00205390">
            <w:pPr>
              <w:pStyle w:val="TAL"/>
            </w:pPr>
            <w:r>
              <w:t>multiplicity: 1</w:t>
            </w:r>
          </w:p>
          <w:p w14:paraId="186F9565" w14:textId="77777777" w:rsidR="00205390" w:rsidRDefault="00205390" w:rsidP="00205390">
            <w:pPr>
              <w:pStyle w:val="TAL"/>
            </w:pPr>
            <w:r>
              <w:t>isOrdered: N/A</w:t>
            </w:r>
          </w:p>
          <w:p w14:paraId="0BC2FC0A" w14:textId="77777777" w:rsidR="00205390" w:rsidRDefault="00205390" w:rsidP="00205390">
            <w:pPr>
              <w:pStyle w:val="TAL"/>
            </w:pPr>
            <w:r>
              <w:t>isUnique: N/A</w:t>
            </w:r>
          </w:p>
          <w:p w14:paraId="524BD5E3" w14:textId="77777777" w:rsidR="00205390" w:rsidRDefault="00205390" w:rsidP="00205390">
            <w:pPr>
              <w:pStyle w:val="TAL"/>
            </w:pPr>
            <w:r>
              <w:t xml:space="preserve">defaultValue: None </w:t>
            </w:r>
          </w:p>
          <w:p w14:paraId="42593F87" w14:textId="77777777" w:rsidR="00205390" w:rsidRPr="00F21D0F" w:rsidRDefault="00205390" w:rsidP="00205390">
            <w:pPr>
              <w:pStyle w:val="TAL"/>
              <w:rPr>
                <w:rFonts w:eastAsia="Courier New"/>
              </w:rPr>
            </w:pPr>
            <w:r>
              <w:t>isNullable: False</w:t>
            </w:r>
          </w:p>
        </w:tc>
      </w:tr>
      <w:tr w:rsidR="00205390" w:rsidRPr="00506640" w14:paraId="0807A7A3" w14:textId="77777777" w:rsidTr="00205390">
        <w:trPr>
          <w:jc w:val="center"/>
        </w:trPr>
        <w:tc>
          <w:tcPr>
            <w:tcW w:w="1480" w:type="pct"/>
          </w:tcPr>
          <w:p w14:paraId="5DA914C9" w14:textId="77777777" w:rsidR="00205390" w:rsidRDefault="00205390" w:rsidP="00205390">
            <w:pPr>
              <w:pStyle w:val="TAL"/>
              <w:keepNext w:val="0"/>
              <w:rPr>
                <w:rFonts w:ascii="Courier New" w:eastAsia="Courier New" w:hAnsi="Courier New" w:cs="Courier New"/>
                <w:szCs w:val="18"/>
                <w:lang w:eastAsia="zh-CN"/>
              </w:rPr>
            </w:pPr>
            <w:r w:rsidRPr="00896FE6">
              <w:rPr>
                <w:rFonts w:ascii="Courier New" w:hAnsi="Courier New" w:cs="Courier New"/>
                <w:lang w:eastAsia="zh-CN"/>
              </w:rPr>
              <w:t>targetFulfilmentCondition</w:t>
            </w:r>
          </w:p>
        </w:tc>
        <w:tc>
          <w:tcPr>
            <w:tcW w:w="2686" w:type="pct"/>
          </w:tcPr>
          <w:p w14:paraId="3A8F58BC" w14:textId="77777777" w:rsidR="00205390" w:rsidRPr="00896FE6" w:rsidRDefault="00205390" w:rsidP="00205390">
            <w:pPr>
              <w:pStyle w:val="TAL"/>
              <w:rPr>
                <w:lang w:eastAsia="zh-CN"/>
              </w:rPr>
            </w:pPr>
            <w:r w:rsidRPr="00896FE6">
              <w:rPr>
                <w:lang w:eastAsia="zh-CN"/>
              </w:rPr>
              <w:t xml:space="preserve">It indicates the specified conditions of target Fulfilment for intent reporting. The targetFulfimentConfition can be described based on the achieved value for a specific targetName. </w:t>
            </w:r>
          </w:p>
          <w:p w14:paraId="284BE57C" w14:textId="77777777" w:rsidR="00205390" w:rsidRPr="00896FE6" w:rsidRDefault="00205390" w:rsidP="00205390">
            <w:pPr>
              <w:pStyle w:val="TAL"/>
              <w:rPr>
                <w:lang w:eastAsia="zh-CN"/>
              </w:rPr>
            </w:pPr>
          </w:p>
          <w:p w14:paraId="02AFA0F0" w14:textId="77777777" w:rsidR="00205390" w:rsidRPr="00896FE6" w:rsidRDefault="00205390" w:rsidP="00205390">
            <w:pPr>
              <w:pStyle w:val="TAL"/>
              <w:rPr>
                <w:lang w:eastAsia="zh-CN"/>
              </w:rPr>
            </w:pPr>
          </w:p>
          <w:p w14:paraId="26BDD754" w14:textId="77777777" w:rsidR="00205390" w:rsidRDefault="00205390" w:rsidP="00205390">
            <w:pPr>
              <w:pStyle w:val="TAL"/>
              <w:rPr>
                <w:rFonts w:eastAsia="Courier New"/>
              </w:rPr>
            </w:pPr>
            <w:r w:rsidRPr="00896FE6">
              <w:rPr>
                <w:lang w:eastAsia="zh-CN"/>
              </w:rPr>
              <w:t>allowedValues: Not Applicable</w:t>
            </w:r>
          </w:p>
        </w:tc>
        <w:tc>
          <w:tcPr>
            <w:tcW w:w="834" w:type="pct"/>
          </w:tcPr>
          <w:p w14:paraId="5BFA7793" w14:textId="77777777" w:rsidR="00205390" w:rsidRPr="00896FE6" w:rsidRDefault="00205390" w:rsidP="00205390">
            <w:pPr>
              <w:pStyle w:val="TAL"/>
            </w:pPr>
            <w:r w:rsidRPr="00896FE6">
              <w:t>type: TargetFulfilmentCondition</w:t>
            </w:r>
          </w:p>
          <w:p w14:paraId="32CA2CE0" w14:textId="77777777" w:rsidR="00205390" w:rsidRPr="00896FE6" w:rsidRDefault="00205390" w:rsidP="00205390">
            <w:pPr>
              <w:pStyle w:val="TAL"/>
            </w:pPr>
            <w:r w:rsidRPr="00896FE6">
              <w:t>multiplicity: 1</w:t>
            </w:r>
          </w:p>
          <w:p w14:paraId="11286B7D" w14:textId="77777777" w:rsidR="00205390" w:rsidRPr="00896FE6" w:rsidRDefault="00205390" w:rsidP="00205390">
            <w:pPr>
              <w:pStyle w:val="TAL"/>
            </w:pPr>
            <w:r w:rsidRPr="00896FE6">
              <w:t>isOrdered: N/A</w:t>
            </w:r>
          </w:p>
          <w:p w14:paraId="56B05348" w14:textId="77777777" w:rsidR="00205390" w:rsidRPr="00896FE6" w:rsidRDefault="00205390" w:rsidP="00205390">
            <w:pPr>
              <w:pStyle w:val="TAL"/>
            </w:pPr>
            <w:r w:rsidRPr="00896FE6">
              <w:t>isUnique: N/A</w:t>
            </w:r>
          </w:p>
          <w:p w14:paraId="4577C5D3" w14:textId="77777777" w:rsidR="00205390" w:rsidRPr="00896FE6" w:rsidRDefault="00205390" w:rsidP="00205390">
            <w:pPr>
              <w:pStyle w:val="TAL"/>
            </w:pPr>
            <w:r w:rsidRPr="00896FE6">
              <w:t xml:space="preserve">defaultValue: None </w:t>
            </w:r>
          </w:p>
          <w:p w14:paraId="1EED133C" w14:textId="77777777" w:rsidR="00205390" w:rsidRPr="00F21D0F" w:rsidRDefault="00205390" w:rsidP="00205390">
            <w:pPr>
              <w:pStyle w:val="TAL"/>
              <w:rPr>
                <w:rFonts w:eastAsia="Courier New"/>
              </w:rPr>
            </w:pPr>
            <w:r w:rsidRPr="00896FE6">
              <w:t>isNullable: False</w:t>
            </w:r>
          </w:p>
        </w:tc>
      </w:tr>
      <w:tr w:rsidR="00205390" w:rsidRPr="00506640" w14:paraId="24E10AB0" w14:textId="77777777" w:rsidTr="00205390">
        <w:trPr>
          <w:jc w:val="center"/>
        </w:trPr>
        <w:tc>
          <w:tcPr>
            <w:tcW w:w="1480" w:type="pct"/>
          </w:tcPr>
          <w:p w14:paraId="28B6CC97" w14:textId="77777777" w:rsidR="00205390" w:rsidRDefault="00205390" w:rsidP="00205390">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07D3956D" w14:textId="77777777" w:rsidR="00205390" w:rsidRDefault="00205390" w:rsidP="00205390">
            <w:pPr>
              <w:pStyle w:val="TAL"/>
              <w:rPr>
                <w:rFonts w:eastAsia="宋体"/>
                <w:lang w:eastAsia="zh-CN"/>
              </w:rPr>
            </w:pPr>
            <w:r>
              <w:rPr>
                <w:lang w:eastAsia="zh-CN"/>
              </w:rPr>
              <w:t xml:space="preserve">It describes </w:t>
            </w:r>
            <w:r>
              <w:rPr>
                <w:rFonts w:eastAsia="宋体"/>
                <w:lang w:eastAsia="zh-CN"/>
              </w:rPr>
              <w:t>the fulfillment information which is reported for the associated intent instance.</w:t>
            </w:r>
          </w:p>
          <w:p w14:paraId="5B181E88" w14:textId="77777777" w:rsidR="00205390" w:rsidRDefault="00205390" w:rsidP="00205390">
            <w:pPr>
              <w:pStyle w:val="TAL"/>
              <w:rPr>
                <w:rFonts w:eastAsia="Courier New"/>
              </w:rPr>
            </w:pPr>
          </w:p>
          <w:p w14:paraId="4758407E" w14:textId="77777777" w:rsidR="00205390" w:rsidRDefault="00205390" w:rsidP="00205390">
            <w:pPr>
              <w:pStyle w:val="TAL"/>
              <w:rPr>
                <w:rFonts w:eastAsia="Courier New"/>
              </w:rPr>
            </w:pPr>
          </w:p>
          <w:p w14:paraId="1FAEE9A2" w14:textId="77777777" w:rsidR="00205390" w:rsidRDefault="00205390" w:rsidP="00205390">
            <w:pPr>
              <w:pStyle w:val="TAL"/>
              <w:rPr>
                <w:rFonts w:eastAsia="Courier New"/>
              </w:rPr>
            </w:pPr>
          </w:p>
          <w:p w14:paraId="1445A6C0" w14:textId="77777777" w:rsidR="00205390" w:rsidRDefault="00205390" w:rsidP="00205390">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4F1ABE62"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rPr>
              <w:t>IntentFulfilmentReport</w:t>
            </w:r>
          </w:p>
          <w:p w14:paraId="50069D00" w14:textId="77777777" w:rsidR="00205390" w:rsidRPr="00506640" w:rsidRDefault="00205390" w:rsidP="00205390">
            <w:pPr>
              <w:pStyle w:val="TAL"/>
              <w:keepNext w:val="0"/>
              <w:rPr>
                <w:rFonts w:eastAsia="等线"/>
              </w:rPr>
            </w:pPr>
            <w:r w:rsidRPr="00506640">
              <w:rPr>
                <w:rFonts w:eastAsia="等线"/>
              </w:rPr>
              <w:t>multiplicity: 1</w:t>
            </w:r>
          </w:p>
          <w:p w14:paraId="28C1FC51" w14:textId="77777777" w:rsidR="00205390" w:rsidRPr="00506640" w:rsidRDefault="00205390" w:rsidP="00205390">
            <w:pPr>
              <w:pStyle w:val="TAL"/>
              <w:keepNext w:val="0"/>
              <w:rPr>
                <w:rFonts w:eastAsia="等线"/>
              </w:rPr>
            </w:pPr>
            <w:r w:rsidRPr="00506640">
              <w:rPr>
                <w:rFonts w:eastAsia="等线"/>
              </w:rPr>
              <w:t>isOrdered: N/A</w:t>
            </w:r>
          </w:p>
          <w:p w14:paraId="34F977CF" w14:textId="77777777" w:rsidR="00205390" w:rsidRPr="00506640" w:rsidRDefault="00205390" w:rsidP="00205390">
            <w:pPr>
              <w:pStyle w:val="TAL"/>
              <w:keepNext w:val="0"/>
              <w:rPr>
                <w:rFonts w:eastAsia="等线"/>
              </w:rPr>
            </w:pPr>
            <w:r w:rsidRPr="00506640">
              <w:rPr>
                <w:rFonts w:eastAsia="等线"/>
              </w:rPr>
              <w:t>isUnique: N/A</w:t>
            </w:r>
          </w:p>
          <w:p w14:paraId="61760582" w14:textId="77777777" w:rsidR="00205390" w:rsidRPr="00506640" w:rsidRDefault="00205390" w:rsidP="00205390">
            <w:pPr>
              <w:pStyle w:val="TAL"/>
              <w:keepNext w:val="0"/>
              <w:rPr>
                <w:rFonts w:eastAsia="等线"/>
              </w:rPr>
            </w:pPr>
            <w:r w:rsidRPr="00506640">
              <w:rPr>
                <w:rFonts w:eastAsia="等线"/>
              </w:rPr>
              <w:t xml:space="preserve">defaultValue: None </w:t>
            </w:r>
          </w:p>
          <w:p w14:paraId="07BE26BE" w14:textId="77777777" w:rsidR="00205390" w:rsidRPr="00F21D0F" w:rsidRDefault="00205390" w:rsidP="00205390">
            <w:pPr>
              <w:pStyle w:val="TAL"/>
              <w:rPr>
                <w:rFonts w:eastAsia="Courier New"/>
              </w:rPr>
            </w:pPr>
            <w:r w:rsidRPr="00506640">
              <w:rPr>
                <w:rFonts w:eastAsia="等线"/>
              </w:rPr>
              <w:t>isNullable: False</w:t>
            </w:r>
          </w:p>
        </w:tc>
      </w:tr>
      <w:tr w:rsidR="00205390" w:rsidRPr="00506640" w14:paraId="399D6E87" w14:textId="77777777" w:rsidTr="00205390">
        <w:trPr>
          <w:jc w:val="center"/>
        </w:trPr>
        <w:tc>
          <w:tcPr>
            <w:tcW w:w="1480" w:type="pct"/>
          </w:tcPr>
          <w:p w14:paraId="6863B63C"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szCs w:val="18"/>
              </w:rPr>
              <w:lastRenderedPageBreak/>
              <w:t>intentConflictReports</w:t>
            </w:r>
          </w:p>
        </w:tc>
        <w:tc>
          <w:tcPr>
            <w:tcW w:w="2686" w:type="pct"/>
          </w:tcPr>
          <w:p w14:paraId="545313C2" w14:textId="77777777" w:rsidR="00205390" w:rsidRDefault="00205390" w:rsidP="00205390">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1229CBE7" w14:textId="77777777" w:rsidR="00205390" w:rsidRPr="00E65D5F" w:rsidRDefault="00205390" w:rsidP="00205390">
            <w:pPr>
              <w:pStyle w:val="TAL"/>
              <w:rPr>
                <w:rFonts w:eastAsia="Courier New"/>
              </w:rPr>
            </w:pPr>
          </w:p>
          <w:p w14:paraId="688008E6" w14:textId="77777777" w:rsidR="00205390" w:rsidRDefault="00205390" w:rsidP="00205390">
            <w:pPr>
              <w:pStyle w:val="TAL"/>
              <w:rPr>
                <w:rFonts w:eastAsia="Courier New"/>
              </w:rPr>
            </w:pPr>
          </w:p>
          <w:p w14:paraId="12E2514D" w14:textId="77777777" w:rsidR="00205390" w:rsidRDefault="00205390" w:rsidP="00205390">
            <w:pPr>
              <w:pStyle w:val="TAL"/>
              <w:rPr>
                <w:rFonts w:eastAsia="Courier New"/>
              </w:rPr>
            </w:pPr>
          </w:p>
          <w:p w14:paraId="0F55A01D" w14:textId="77777777" w:rsidR="00205390" w:rsidRPr="00506640" w:rsidRDefault="00205390" w:rsidP="00205390">
            <w:pPr>
              <w:pStyle w:val="TAL"/>
              <w:keepNext w:val="0"/>
              <w:rPr>
                <w:rFonts w:eastAsia="Courier New"/>
              </w:rPr>
            </w:pPr>
            <w:r w:rsidRPr="00F21D0F">
              <w:rPr>
                <w:rFonts w:eastAsia="Courier New"/>
              </w:rPr>
              <w:t>allowedValues: Not Applicable</w:t>
            </w:r>
          </w:p>
        </w:tc>
        <w:tc>
          <w:tcPr>
            <w:tcW w:w="834" w:type="pct"/>
          </w:tcPr>
          <w:p w14:paraId="62EC214B" w14:textId="77777777" w:rsidR="00205390" w:rsidRPr="00D84D6E" w:rsidRDefault="00205390" w:rsidP="00205390">
            <w:pPr>
              <w:pStyle w:val="TAL"/>
              <w:rPr>
                <w:rFonts w:eastAsia="Courier New"/>
              </w:rPr>
            </w:pPr>
            <w:r w:rsidRPr="00D84D6E">
              <w:rPr>
                <w:rFonts w:eastAsia="Courier New"/>
              </w:rPr>
              <w:t xml:space="preserve">type: </w:t>
            </w:r>
            <w:r>
              <w:rPr>
                <w:rFonts w:eastAsia="Courier New"/>
              </w:rPr>
              <w:t>IntentConflictReport</w:t>
            </w:r>
          </w:p>
          <w:p w14:paraId="17C63342" w14:textId="77777777" w:rsidR="00205390" w:rsidRPr="00D84D6E" w:rsidRDefault="00205390" w:rsidP="00205390">
            <w:pPr>
              <w:pStyle w:val="TAL"/>
              <w:rPr>
                <w:rFonts w:eastAsia="Courier New"/>
              </w:rPr>
            </w:pPr>
            <w:r w:rsidRPr="00D84D6E">
              <w:rPr>
                <w:rFonts w:eastAsia="Courier New"/>
              </w:rPr>
              <w:t xml:space="preserve">multiplicity: </w:t>
            </w:r>
            <w:r>
              <w:rPr>
                <w:rFonts w:eastAsia="Courier New"/>
              </w:rPr>
              <w:t>*</w:t>
            </w:r>
          </w:p>
          <w:p w14:paraId="29A92BDE" w14:textId="77777777" w:rsidR="00205390" w:rsidRPr="00D84D6E" w:rsidRDefault="00205390" w:rsidP="00205390">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5A04A2A9" w14:textId="77777777" w:rsidR="00205390" w:rsidRPr="00D84D6E" w:rsidRDefault="00205390" w:rsidP="00205390">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7EE12461" w14:textId="77777777" w:rsidR="00205390" w:rsidRPr="00D84D6E" w:rsidRDefault="00205390" w:rsidP="00205390">
            <w:pPr>
              <w:pStyle w:val="TAL"/>
              <w:rPr>
                <w:rFonts w:eastAsia="Courier New"/>
              </w:rPr>
            </w:pPr>
            <w:r w:rsidRPr="00D84D6E">
              <w:rPr>
                <w:rFonts w:eastAsia="Courier New"/>
              </w:rPr>
              <w:t>defaultValue: None</w:t>
            </w:r>
          </w:p>
          <w:p w14:paraId="1E3D882A" w14:textId="77777777" w:rsidR="00205390" w:rsidRPr="00506640" w:rsidRDefault="00205390" w:rsidP="00205390">
            <w:pPr>
              <w:pStyle w:val="TAL"/>
              <w:keepNext w:val="0"/>
              <w:rPr>
                <w:rFonts w:eastAsia="Courier New"/>
              </w:rPr>
            </w:pPr>
            <w:r w:rsidRPr="00D84D6E">
              <w:rPr>
                <w:rFonts w:eastAsia="Courier New"/>
              </w:rPr>
              <w:t>isNullable: False</w:t>
            </w:r>
          </w:p>
        </w:tc>
      </w:tr>
      <w:tr w:rsidR="00205390" w:rsidRPr="00506640" w14:paraId="3C29E985" w14:textId="77777777" w:rsidTr="00205390">
        <w:trPr>
          <w:jc w:val="center"/>
        </w:trPr>
        <w:tc>
          <w:tcPr>
            <w:tcW w:w="1480" w:type="pct"/>
          </w:tcPr>
          <w:p w14:paraId="67A5FE84" w14:textId="77777777" w:rsidR="00205390" w:rsidRDefault="00205390" w:rsidP="00205390">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6622071C" w14:textId="77777777" w:rsidR="00205390" w:rsidRPr="00506640" w:rsidRDefault="00205390" w:rsidP="00205390">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4277B25C" w14:textId="77777777" w:rsidR="00205390" w:rsidRPr="00506640" w:rsidRDefault="00205390" w:rsidP="00205390">
            <w:pPr>
              <w:pStyle w:val="TAL"/>
              <w:keepNext w:val="0"/>
              <w:rPr>
                <w:rFonts w:eastAsia="Courier New"/>
              </w:rPr>
            </w:pPr>
          </w:p>
          <w:p w14:paraId="05025090" w14:textId="77777777" w:rsidR="00205390" w:rsidRDefault="00205390" w:rsidP="00205390">
            <w:pPr>
              <w:pStyle w:val="TAL"/>
              <w:rPr>
                <w:lang w:eastAsia="zh-CN"/>
              </w:rPr>
            </w:pPr>
            <w:r w:rsidRPr="00506640">
              <w:rPr>
                <w:rFonts w:eastAsia="Courier New"/>
              </w:rPr>
              <w:t>allowedValues: Not Applicable</w:t>
            </w:r>
          </w:p>
        </w:tc>
        <w:tc>
          <w:tcPr>
            <w:tcW w:w="834" w:type="pct"/>
          </w:tcPr>
          <w:p w14:paraId="44D94F52" w14:textId="77777777" w:rsidR="00205390" w:rsidRPr="00506640" w:rsidRDefault="00205390" w:rsidP="00205390">
            <w:pPr>
              <w:pStyle w:val="TAL"/>
              <w:keepNext w:val="0"/>
              <w:rPr>
                <w:rFonts w:eastAsia="Courier New"/>
              </w:rPr>
            </w:pPr>
            <w:r w:rsidRPr="00506640">
              <w:rPr>
                <w:rFonts w:eastAsia="Courier New"/>
              </w:rPr>
              <w:t>type: String</w:t>
            </w:r>
          </w:p>
          <w:p w14:paraId="5FC4E0AB" w14:textId="77777777" w:rsidR="00205390" w:rsidRPr="00506640" w:rsidRDefault="00205390" w:rsidP="00205390">
            <w:pPr>
              <w:pStyle w:val="TAL"/>
              <w:keepNext w:val="0"/>
              <w:rPr>
                <w:rFonts w:eastAsia="Courier New"/>
              </w:rPr>
            </w:pPr>
            <w:r w:rsidRPr="00506640">
              <w:rPr>
                <w:rFonts w:eastAsia="Courier New"/>
              </w:rPr>
              <w:t>multiplicity: 1</w:t>
            </w:r>
          </w:p>
          <w:p w14:paraId="1EEBDED5" w14:textId="77777777" w:rsidR="00205390" w:rsidRPr="00506640" w:rsidRDefault="00205390" w:rsidP="00205390">
            <w:pPr>
              <w:pStyle w:val="TAL"/>
              <w:keepNext w:val="0"/>
              <w:rPr>
                <w:rFonts w:eastAsia="Courier New"/>
              </w:rPr>
            </w:pPr>
            <w:r w:rsidRPr="00506640">
              <w:rPr>
                <w:rFonts w:eastAsia="Courier New"/>
              </w:rPr>
              <w:t xml:space="preserve">isOrdered: </w:t>
            </w:r>
            <w:r w:rsidRPr="00CF1916">
              <w:rPr>
                <w:rFonts w:eastAsia="Courier New"/>
              </w:rPr>
              <w:t>N/A</w:t>
            </w:r>
          </w:p>
          <w:p w14:paraId="59D05BA2" w14:textId="77777777" w:rsidR="00205390" w:rsidRPr="00506640" w:rsidRDefault="00205390" w:rsidP="00205390">
            <w:pPr>
              <w:pStyle w:val="TAL"/>
              <w:keepNext w:val="0"/>
              <w:rPr>
                <w:rFonts w:eastAsia="Courier New"/>
              </w:rPr>
            </w:pPr>
            <w:r w:rsidRPr="00506640">
              <w:rPr>
                <w:rFonts w:eastAsia="Courier New"/>
              </w:rPr>
              <w:t xml:space="preserve">isUnique: </w:t>
            </w:r>
            <w:r>
              <w:rPr>
                <w:rFonts w:eastAsia="Courier New"/>
              </w:rPr>
              <w:t>N/A</w:t>
            </w:r>
          </w:p>
          <w:p w14:paraId="29582FEB" w14:textId="77777777" w:rsidR="00205390" w:rsidRPr="00506640" w:rsidRDefault="00205390" w:rsidP="00205390">
            <w:pPr>
              <w:pStyle w:val="TAL"/>
              <w:keepNext w:val="0"/>
              <w:rPr>
                <w:rFonts w:eastAsia="Courier New"/>
              </w:rPr>
            </w:pPr>
            <w:r w:rsidRPr="00506640">
              <w:rPr>
                <w:rFonts w:eastAsia="Courier New"/>
              </w:rPr>
              <w:t>defaultValue: None</w:t>
            </w:r>
          </w:p>
          <w:p w14:paraId="37330A96" w14:textId="77777777" w:rsidR="00205390" w:rsidRPr="00D84D6E" w:rsidRDefault="00205390" w:rsidP="00205390">
            <w:pPr>
              <w:pStyle w:val="TAL"/>
              <w:rPr>
                <w:rFonts w:eastAsia="Courier New"/>
              </w:rPr>
            </w:pPr>
            <w:r w:rsidRPr="00506640">
              <w:rPr>
                <w:rFonts w:eastAsia="Courier New"/>
              </w:rPr>
              <w:t>isNullable: False</w:t>
            </w:r>
          </w:p>
        </w:tc>
      </w:tr>
      <w:tr w:rsidR="00205390" w:rsidRPr="00506640" w14:paraId="262699B7" w14:textId="77777777" w:rsidTr="00205390">
        <w:trPr>
          <w:jc w:val="center"/>
        </w:trPr>
        <w:tc>
          <w:tcPr>
            <w:tcW w:w="1480" w:type="pct"/>
          </w:tcPr>
          <w:p w14:paraId="2EF062AB"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5705FB4F" w14:textId="77777777" w:rsidR="00205390" w:rsidRDefault="00205390" w:rsidP="00205390">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1B86E097" w14:textId="77777777" w:rsidR="00205390" w:rsidRPr="005958C9" w:rsidRDefault="00205390" w:rsidP="00205390">
            <w:pPr>
              <w:pStyle w:val="TAL"/>
              <w:rPr>
                <w:lang w:eastAsia="zh-CN"/>
              </w:rPr>
            </w:pPr>
          </w:p>
          <w:p w14:paraId="2062C0FF" w14:textId="77777777" w:rsidR="00205390" w:rsidRDefault="00205390" w:rsidP="00205390">
            <w:pPr>
              <w:pStyle w:val="TAL"/>
              <w:rPr>
                <w:lang w:eastAsia="zh-CN"/>
              </w:rPr>
            </w:pPr>
          </w:p>
          <w:p w14:paraId="0792BCB3" w14:textId="77777777" w:rsidR="00205390" w:rsidRPr="00506640" w:rsidRDefault="00205390" w:rsidP="00205390">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235DCC23" w14:textId="77777777" w:rsidR="00205390" w:rsidRPr="005958C9" w:rsidRDefault="00205390" w:rsidP="00205390">
            <w:pPr>
              <w:pStyle w:val="TAL"/>
              <w:rPr>
                <w:rFonts w:eastAsia="Courier New"/>
              </w:rPr>
            </w:pPr>
            <w:r w:rsidRPr="005958C9">
              <w:rPr>
                <w:rFonts w:eastAsia="Courier New"/>
              </w:rPr>
              <w:t>type: E</w:t>
            </w:r>
            <w:r>
              <w:rPr>
                <w:rFonts w:eastAsia="Courier New"/>
              </w:rPr>
              <w:t>num</w:t>
            </w:r>
          </w:p>
          <w:p w14:paraId="606D1B87" w14:textId="77777777" w:rsidR="00205390" w:rsidRPr="005958C9" w:rsidRDefault="00205390" w:rsidP="00205390">
            <w:pPr>
              <w:pStyle w:val="TAL"/>
              <w:rPr>
                <w:rFonts w:eastAsia="Courier New"/>
              </w:rPr>
            </w:pPr>
            <w:r w:rsidRPr="005958C9">
              <w:rPr>
                <w:rFonts w:eastAsia="Courier New"/>
              </w:rPr>
              <w:t>multiplicity: 1</w:t>
            </w:r>
          </w:p>
          <w:p w14:paraId="54C5E874" w14:textId="77777777" w:rsidR="00205390" w:rsidRPr="005958C9" w:rsidRDefault="00205390" w:rsidP="00205390">
            <w:pPr>
              <w:pStyle w:val="TAL"/>
              <w:rPr>
                <w:rFonts w:eastAsia="Courier New"/>
              </w:rPr>
            </w:pPr>
            <w:r w:rsidRPr="005958C9">
              <w:rPr>
                <w:rFonts w:eastAsia="Courier New"/>
              </w:rPr>
              <w:t>isOrdered: N/A</w:t>
            </w:r>
          </w:p>
          <w:p w14:paraId="47737EE2" w14:textId="77777777" w:rsidR="00205390" w:rsidRPr="005958C9" w:rsidRDefault="00205390" w:rsidP="00205390">
            <w:pPr>
              <w:pStyle w:val="TAL"/>
              <w:rPr>
                <w:rFonts w:eastAsia="Courier New"/>
              </w:rPr>
            </w:pPr>
            <w:r w:rsidRPr="005958C9">
              <w:rPr>
                <w:rFonts w:eastAsia="Courier New"/>
              </w:rPr>
              <w:t>isUnique: N/A</w:t>
            </w:r>
          </w:p>
          <w:p w14:paraId="34D78EA7" w14:textId="77777777" w:rsidR="00205390" w:rsidRPr="005958C9" w:rsidRDefault="00205390" w:rsidP="00205390">
            <w:pPr>
              <w:pStyle w:val="TAL"/>
              <w:rPr>
                <w:rFonts w:eastAsia="Courier New"/>
              </w:rPr>
            </w:pPr>
            <w:r w:rsidRPr="005958C9">
              <w:rPr>
                <w:rFonts w:eastAsia="Courier New"/>
              </w:rPr>
              <w:t xml:space="preserve">defaultValue: None </w:t>
            </w:r>
          </w:p>
          <w:p w14:paraId="4C885B62" w14:textId="77777777" w:rsidR="00205390" w:rsidRPr="00506640" w:rsidRDefault="00205390" w:rsidP="00205390">
            <w:pPr>
              <w:pStyle w:val="TAL"/>
              <w:keepNext w:val="0"/>
              <w:rPr>
                <w:rFonts w:eastAsia="Courier New"/>
              </w:rPr>
            </w:pPr>
            <w:r w:rsidRPr="005958C9">
              <w:rPr>
                <w:rFonts w:eastAsia="Courier New"/>
              </w:rPr>
              <w:t>isNullable: False</w:t>
            </w:r>
          </w:p>
        </w:tc>
      </w:tr>
      <w:tr w:rsidR="00205390" w:rsidRPr="00506640" w14:paraId="5F566EE8" w14:textId="77777777" w:rsidTr="00205390">
        <w:trPr>
          <w:jc w:val="center"/>
        </w:trPr>
        <w:tc>
          <w:tcPr>
            <w:tcW w:w="1480" w:type="pct"/>
          </w:tcPr>
          <w:p w14:paraId="31E3D686"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0CA9B2BE" w14:textId="77777777" w:rsidR="00205390" w:rsidRDefault="00205390" w:rsidP="00205390">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53AD141" w14:textId="77777777" w:rsidR="00205390" w:rsidRPr="00E65D5F" w:rsidRDefault="00205390" w:rsidP="00205390">
            <w:pPr>
              <w:pStyle w:val="TAL"/>
              <w:rPr>
                <w:rFonts w:eastAsia="Courier New"/>
              </w:rPr>
            </w:pPr>
          </w:p>
          <w:p w14:paraId="1C7A873A" w14:textId="77777777" w:rsidR="00205390" w:rsidRDefault="00205390" w:rsidP="00205390">
            <w:pPr>
              <w:pStyle w:val="TAL"/>
              <w:rPr>
                <w:rFonts w:eastAsia="Courier New"/>
              </w:rPr>
            </w:pPr>
          </w:p>
          <w:p w14:paraId="23A28308" w14:textId="77777777" w:rsidR="00205390" w:rsidRDefault="00205390" w:rsidP="00205390">
            <w:pPr>
              <w:pStyle w:val="TAL"/>
              <w:rPr>
                <w:rFonts w:eastAsia="Courier New"/>
              </w:rPr>
            </w:pPr>
          </w:p>
          <w:p w14:paraId="2C897DE8" w14:textId="77777777" w:rsidR="00205390" w:rsidRPr="00506640" w:rsidRDefault="00205390" w:rsidP="0020539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1B0095F"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rPr>
              <w:t>DN</w:t>
            </w:r>
          </w:p>
          <w:p w14:paraId="49643E0E" w14:textId="77777777" w:rsidR="00205390" w:rsidRPr="00506640" w:rsidRDefault="00205390" w:rsidP="00205390">
            <w:pPr>
              <w:pStyle w:val="TAL"/>
              <w:keepNext w:val="0"/>
              <w:rPr>
                <w:rFonts w:eastAsia="等线"/>
              </w:rPr>
            </w:pPr>
            <w:r w:rsidRPr="00506640">
              <w:rPr>
                <w:rFonts w:eastAsia="等线"/>
              </w:rPr>
              <w:t>multiplicity: 1</w:t>
            </w:r>
          </w:p>
          <w:p w14:paraId="25AD6FEF" w14:textId="77777777" w:rsidR="00205390" w:rsidRPr="00506640" w:rsidRDefault="00205390" w:rsidP="00205390">
            <w:pPr>
              <w:pStyle w:val="TAL"/>
              <w:keepNext w:val="0"/>
              <w:rPr>
                <w:rFonts w:eastAsia="等线"/>
              </w:rPr>
            </w:pPr>
            <w:r w:rsidRPr="00506640">
              <w:rPr>
                <w:rFonts w:eastAsia="等线"/>
              </w:rPr>
              <w:t>isOrdered: N/A</w:t>
            </w:r>
          </w:p>
          <w:p w14:paraId="09ABFD4B" w14:textId="77777777" w:rsidR="00205390" w:rsidRPr="00506640" w:rsidRDefault="00205390" w:rsidP="00205390">
            <w:pPr>
              <w:pStyle w:val="TAL"/>
              <w:keepNext w:val="0"/>
              <w:rPr>
                <w:rFonts w:eastAsia="等线"/>
              </w:rPr>
            </w:pPr>
            <w:r w:rsidRPr="00506640">
              <w:rPr>
                <w:rFonts w:eastAsia="等线"/>
              </w:rPr>
              <w:t>isUnique: N/A</w:t>
            </w:r>
          </w:p>
          <w:p w14:paraId="2620D514" w14:textId="77777777" w:rsidR="00205390" w:rsidRPr="00506640" w:rsidRDefault="00205390" w:rsidP="00205390">
            <w:pPr>
              <w:pStyle w:val="TAL"/>
              <w:keepNext w:val="0"/>
              <w:rPr>
                <w:rFonts w:eastAsia="等线"/>
              </w:rPr>
            </w:pPr>
            <w:r w:rsidRPr="00506640">
              <w:rPr>
                <w:rFonts w:eastAsia="等线"/>
              </w:rPr>
              <w:t xml:space="preserve">defaultValue: None </w:t>
            </w:r>
          </w:p>
          <w:p w14:paraId="549B27E5"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69895A6A" w14:textId="77777777" w:rsidTr="00205390">
        <w:trPr>
          <w:jc w:val="center"/>
        </w:trPr>
        <w:tc>
          <w:tcPr>
            <w:tcW w:w="1480" w:type="pct"/>
          </w:tcPr>
          <w:p w14:paraId="11E997A5"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496B54DB" w14:textId="77777777" w:rsidR="00205390" w:rsidRDefault="00205390" w:rsidP="00205390">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35A32D13" w14:textId="77777777" w:rsidR="00205390" w:rsidRPr="008379A9" w:rsidRDefault="00205390" w:rsidP="00205390">
            <w:pPr>
              <w:pStyle w:val="TAL"/>
              <w:rPr>
                <w:rFonts w:eastAsia="Courier New"/>
              </w:rPr>
            </w:pPr>
          </w:p>
          <w:p w14:paraId="500511BC" w14:textId="77777777" w:rsidR="00205390" w:rsidRDefault="00205390" w:rsidP="00205390">
            <w:pPr>
              <w:pStyle w:val="TAL"/>
              <w:rPr>
                <w:rFonts w:eastAsia="Courier New"/>
              </w:rPr>
            </w:pPr>
          </w:p>
          <w:p w14:paraId="6D863F59" w14:textId="77777777" w:rsidR="00205390" w:rsidRPr="008379A9" w:rsidRDefault="00205390" w:rsidP="00205390">
            <w:pPr>
              <w:pStyle w:val="TAL"/>
              <w:rPr>
                <w:rFonts w:eastAsia="Courier New"/>
              </w:rPr>
            </w:pPr>
          </w:p>
          <w:p w14:paraId="5239224E" w14:textId="77777777" w:rsidR="00205390" w:rsidRPr="00506640" w:rsidRDefault="00205390" w:rsidP="0020539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4E5F69B" w14:textId="77777777" w:rsidR="00205390" w:rsidRPr="00506640" w:rsidRDefault="00205390" w:rsidP="00205390">
            <w:pPr>
              <w:pStyle w:val="TAL"/>
              <w:keepNext w:val="0"/>
              <w:rPr>
                <w:rFonts w:eastAsia="Courier New"/>
              </w:rPr>
            </w:pPr>
            <w:r w:rsidRPr="00506640">
              <w:rPr>
                <w:rFonts w:eastAsia="Courier New"/>
              </w:rPr>
              <w:t>type: String</w:t>
            </w:r>
          </w:p>
          <w:p w14:paraId="35328435" w14:textId="77777777" w:rsidR="00205390" w:rsidRPr="00506640" w:rsidRDefault="00205390" w:rsidP="00205390">
            <w:pPr>
              <w:pStyle w:val="TAL"/>
              <w:keepNext w:val="0"/>
              <w:rPr>
                <w:rFonts w:eastAsia="Courier New"/>
              </w:rPr>
            </w:pPr>
            <w:r w:rsidRPr="00506640">
              <w:rPr>
                <w:rFonts w:eastAsia="Courier New"/>
              </w:rPr>
              <w:t>multiplicity: 1</w:t>
            </w:r>
          </w:p>
          <w:p w14:paraId="6E06AE4E"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1159EA5D"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4180A75C" w14:textId="77777777" w:rsidR="00205390" w:rsidRPr="00506640" w:rsidRDefault="00205390" w:rsidP="00205390">
            <w:pPr>
              <w:pStyle w:val="TAL"/>
              <w:keepNext w:val="0"/>
              <w:rPr>
                <w:rFonts w:eastAsia="Courier New"/>
              </w:rPr>
            </w:pPr>
            <w:r w:rsidRPr="00506640">
              <w:rPr>
                <w:rFonts w:eastAsia="Courier New"/>
              </w:rPr>
              <w:t>defaultValue: None</w:t>
            </w:r>
          </w:p>
          <w:p w14:paraId="7FA14963"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0C859295" w14:textId="77777777" w:rsidTr="00205390">
        <w:trPr>
          <w:jc w:val="center"/>
        </w:trPr>
        <w:tc>
          <w:tcPr>
            <w:tcW w:w="1480" w:type="pct"/>
          </w:tcPr>
          <w:p w14:paraId="555E93A9"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28539D9A" w14:textId="77777777" w:rsidR="00205390" w:rsidRDefault="00205390" w:rsidP="00205390">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2AD1E34E" w14:textId="77777777" w:rsidR="00205390" w:rsidRPr="008379A9" w:rsidRDefault="00205390" w:rsidP="00205390">
            <w:pPr>
              <w:pStyle w:val="TAL"/>
              <w:rPr>
                <w:rFonts w:eastAsia="Courier New"/>
              </w:rPr>
            </w:pPr>
          </w:p>
          <w:p w14:paraId="5109F051" w14:textId="77777777" w:rsidR="00205390" w:rsidRDefault="00205390" w:rsidP="00205390">
            <w:pPr>
              <w:pStyle w:val="TAL"/>
              <w:rPr>
                <w:rFonts w:eastAsia="Courier New"/>
              </w:rPr>
            </w:pPr>
          </w:p>
          <w:p w14:paraId="05552A1F" w14:textId="77777777" w:rsidR="00205390" w:rsidRPr="008379A9" w:rsidRDefault="00205390" w:rsidP="00205390">
            <w:pPr>
              <w:pStyle w:val="TAL"/>
              <w:rPr>
                <w:rFonts w:eastAsia="Courier New"/>
              </w:rPr>
            </w:pPr>
          </w:p>
          <w:p w14:paraId="2F3DA0CF" w14:textId="77777777" w:rsidR="00205390" w:rsidRDefault="00205390" w:rsidP="00205390">
            <w:pPr>
              <w:pStyle w:val="TAL"/>
              <w:keepNext w:val="0"/>
              <w:rPr>
                <w:rFonts w:eastAsia="Courier New"/>
              </w:rPr>
            </w:pPr>
            <w:r w:rsidRPr="00F21D0F">
              <w:rPr>
                <w:rFonts w:eastAsia="Courier New"/>
              </w:rPr>
              <w:t xml:space="preserve">allowedValues: </w:t>
            </w:r>
            <w:r>
              <w:rPr>
                <w:rFonts w:eastAsia="Courier New"/>
              </w:rPr>
              <w:t>Not Applicable</w:t>
            </w:r>
          </w:p>
          <w:p w14:paraId="6A4EEBDB" w14:textId="77777777" w:rsidR="00205390" w:rsidRPr="00506640" w:rsidRDefault="00205390" w:rsidP="00205390">
            <w:pPr>
              <w:pStyle w:val="TAL"/>
              <w:keepNext w:val="0"/>
              <w:rPr>
                <w:rFonts w:eastAsia="Courier New"/>
              </w:rPr>
            </w:pPr>
          </w:p>
        </w:tc>
        <w:tc>
          <w:tcPr>
            <w:tcW w:w="834" w:type="pct"/>
          </w:tcPr>
          <w:p w14:paraId="70BB1569" w14:textId="77777777" w:rsidR="00205390" w:rsidRPr="00506640" w:rsidRDefault="00205390" w:rsidP="00205390">
            <w:pPr>
              <w:pStyle w:val="TAL"/>
              <w:keepNext w:val="0"/>
              <w:rPr>
                <w:rFonts w:eastAsia="Courier New"/>
              </w:rPr>
            </w:pPr>
            <w:r w:rsidRPr="00506640">
              <w:rPr>
                <w:rFonts w:eastAsia="Courier New"/>
              </w:rPr>
              <w:t>type: String</w:t>
            </w:r>
          </w:p>
          <w:p w14:paraId="543149B7" w14:textId="77777777" w:rsidR="00205390" w:rsidRPr="00506640" w:rsidRDefault="00205390" w:rsidP="00205390">
            <w:pPr>
              <w:pStyle w:val="TAL"/>
              <w:keepNext w:val="0"/>
              <w:rPr>
                <w:rFonts w:eastAsia="Courier New"/>
              </w:rPr>
            </w:pPr>
            <w:r w:rsidRPr="00506640">
              <w:rPr>
                <w:rFonts w:eastAsia="Courier New"/>
              </w:rPr>
              <w:t>multiplicity: 1</w:t>
            </w:r>
          </w:p>
          <w:p w14:paraId="01E5D2F7"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68DB0D44"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3698EB1C" w14:textId="77777777" w:rsidR="00205390" w:rsidRPr="00506640" w:rsidRDefault="00205390" w:rsidP="00205390">
            <w:pPr>
              <w:pStyle w:val="TAL"/>
              <w:keepNext w:val="0"/>
              <w:rPr>
                <w:rFonts w:eastAsia="Courier New"/>
              </w:rPr>
            </w:pPr>
            <w:r w:rsidRPr="00506640">
              <w:rPr>
                <w:rFonts w:eastAsia="Courier New"/>
              </w:rPr>
              <w:t>defaultValue: None</w:t>
            </w:r>
          </w:p>
          <w:p w14:paraId="23804FE4"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45C2549B" w14:textId="77777777" w:rsidTr="00205390">
        <w:trPr>
          <w:jc w:val="center"/>
        </w:trPr>
        <w:tc>
          <w:tcPr>
            <w:tcW w:w="1480" w:type="pct"/>
          </w:tcPr>
          <w:p w14:paraId="7B550CCE"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08D94143" w14:textId="77777777" w:rsidR="00205390" w:rsidRPr="00BC74BE" w:rsidRDefault="00205390" w:rsidP="00205390">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11A955B9" w14:textId="77777777" w:rsidR="00205390" w:rsidRDefault="00205390" w:rsidP="00205390">
            <w:pPr>
              <w:pStyle w:val="TAL"/>
              <w:rPr>
                <w:lang w:eastAsia="zh-CN"/>
              </w:rPr>
            </w:pPr>
          </w:p>
          <w:p w14:paraId="284A5E65" w14:textId="77777777" w:rsidR="00205390" w:rsidRDefault="00205390" w:rsidP="00205390">
            <w:pPr>
              <w:pStyle w:val="TAL"/>
              <w:rPr>
                <w:lang w:eastAsia="zh-CN"/>
              </w:rPr>
            </w:pPr>
          </w:p>
          <w:p w14:paraId="48140768" w14:textId="77777777" w:rsidR="00205390" w:rsidRPr="00244E21" w:rsidRDefault="00205390" w:rsidP="00205390">
            <w:pPr>
              <w:pStyle w:val="TAL"/>
              <w:rPr>
                <w:rFonts w:eastAsia="Courier New"/>
                <w:b/>
                <w:bCs/>
              </w:rPr>
            </w:pPr>
            <w:r w:rsidRPr="00F21D0F">
              <w:rPr>
                <w:rFonts w:eastAsia="Courier New"/>
              </w:rPr>
              <w:t>allowedValues:</w:t>
            </w:r>
            <w:r>
              <w:rPr>
                <w:rFonts w:eastAsia="Courier New"/>
              </w:rPr>
              <w:t xml:space="preserve"> "MODIFY", "DELETE"</w:t>
            </w:r>
          </w:p>
          <w:p w14:paraId="436CFBE5" w14:textId="77777777" w:rsidR="00205390" w:rsidRPr="00506640" w:rsidRDefault="00205390" w:rsidP="00205390">
            <w:pPr>
              <w:pStyle w:val="TAL"/>
              <w:keepNext w:val="0"/>
              <w:rPr>
                <w:rFonts w:eastAsia="Courier New"/>
              </w:rPr>
            </w:pPr>
          </w:p>
        </w:tc>
        <w:tc>
          <w:tcPr>
            <w:tcW w:w="834" w:type="pct"/>
          </w:tcPr>
          <w:p w14:paraId="4708553C"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rPr>
              <w:t>ENUM</w:t>
            </w:r>
          </w:p>
          <w:p w14:paraId="25BABEDB" w14:textId="77777777" w:rsidR="00205390" w:rsidRPr="00506640" w:rsidRDefault="00205390" w:rsidP="00205390">
            <w:pPr>
              <w:pStyle w:val="TAL"/>
              <w:keepNext w:val="0"/>
              <w:rPr>
                <w:rFonts w:eastAsia="等线"/>
              </w:rPr>
            </w:pPr>
            <w:r w:rsidRPr="00506640">
              <w:rPr>
                <w:rFonts w:eastAsia="等线"/>
              </w:rPr>
              <w:t xml:space="preserve">multiplicity: </w:t>
            </w:r>
            <w:r>
              <w:rPr>
                <w:rFonts w:eastAsia="等线"/>
              </w:rPr>
              <w:t>1</w:t>
            </w:r>
          </w:p>
          <w:p w14:paraId="0838AC28" w14:textId="77777777" w:rsidR="00205390" w:rsidRPr="00506640" w:rsidRDefault="00205390" w:rsidP="00205390">
            <w:pPr>
              <w:pStyle w:val="TAL"/>
              <w:keepNext w:val="0"/>
              <w:rPr>
                <w:rFonts w:eastAsia="等线"/>
              </w:rPr>
            </w:pPr>
            <w:r w:rsidRPr="00506640">
              <w:rPr>
                <w:rFonts w:eastAsia="等线"/>
              </w:rPr>
              <w:t xml:space="preserve">isOrdered: </w:t>
            </w:r>
            <w:r>
              <w:rPr>
                <w:rFonts w:eastAsia="等线"/>
              </w:rPr>
              <w:t>N/A</w:t>
            </w:r>
          </w:p>
          <w:p w14:paraId="013130C9" w14:textId="77777777" w:rsidR="00205390" w:rsidRPr="00506640" w:rsidRDefault="00205390" w:rsidP="00205390">
            <w:pPr>
              <w:pStyle w:val="TAL"/>
              <w:keepNext w:val="0"/>
              <w:rPr>
                <w:rFonts w:eastAsia="等线"/>
              </w:rPr>
            </w:pPr>
            <w:r w:rsidRPr="00506640">
              <w:rPr>
                <w:rFonts w:eastAsia="等线"/>
              </w:rPr>
              <w:t xml:space="preserve">isUnique: </w:t>
            </w:r>
            <w:r>
              <w:rPr>
                <w:rFonts w:eastAsia="等线"/>
              </w:rPr>
              <w:t>N/A</w:t>
            </w:r>
          </w:p>
          <w:p w14:paraId="57292F9D" w14:textId="77777777" w:rsidR="00205390" w:rsidRPr="00506640" w:rsidRDefault="00205390" w:rsidP="00205390">
            <w:pPr>
              <w:pStyle w:val="TAL"/>
              <w:keepNext w:val="0"/>
              <w:rPr>
                <w:rFonts w:eastAsia="等线"/>
              </w:rPr>
            </w:pPr>
            <w:r w:rsidRPr="00506640">
              <w:rPr>
                <w:rFonts w:eastAsia="等线"/>
              </w:rPr>
              <w:t xml:space="preserve">defaultValue: None </w:t>
            </w:r>
          </w:p>
          <w:p w14:paraId="62147466"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3B6AFFC1" w14:textId="77777777" w:rsidTr="00205390">
        <w:trPr>
          <w:jc w:val="center"/>
        </w:trPr>
        <w:tc>
          <w:tcPr>
            <w:tcW w:w="1480" w:type="pct"/>
          </w:tcPr>
          <w:p w14:paraId="4B349932"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3BE5F9AB" w14:textId="77777777" w:rsidR="00205390" w:rsidRDefault="00205390" w:rsidP="00205390">
            <w:pPr>
              <w:pStyle w:val="TAL"/>
              <w:rPr>
                <w:rFonts w:eastAsia="Courier New"/>
              </w:rPr>
            </w:pPr>
            <w:r>
              <w:rPr>
                <w:rFonts w:eastAsia="宋体"/>
                <w:lang w:eastAsia="zh-CN"/>
              </w:rPr>
              <w:t xml:space="preserve">It </w:t>
            </w:r>
            <w:r w:rsidRPr="003E429B">
              <w:rPr>
                <w:rFonts w:eastAsia="宋体"/>
                <w:lang w:eastAsia="zh-CN"/>
              </w:rPr>
              <w:t>includes the expectationFulfilmentInfo and targetFulfilme</w:t>
            </w:r>
            <w:r>
              <w:rPr>
                <w:rFonts w:eastAsia="宋体"/>
                <w:lang w:eastAsia="zh-CN"/>
              </w:rPr>
              <w:t>n</w:t>
            </w:r>
            <w:r w:rsidRPr="003E429B">
              <w:rPr>
                <w:rFonts w:eastAsia="宋体"/>
                <w:lang w:eastAsia="zh-CN"/>
              </w:rPr>
              <w:t>tRe</w:t>
            </w:r>
            <w:r>
              <w:rPr>
                <w:rFonts w:eastAsia="宋体"/>
                <w:lang w:eastAsia="zh-CN"/>
              </w:rPr>
              <w:t>sult</w:t>
            </w:r>
            <w:r w:rsidRPr="003E429B">
              <w:rPr>
                <w:rFonts w:eastAsia="宋体"/>
                <w:lang w:eastAsia="zh-CN"/>
              </w:rPr>
              <w:t>s for each IntentExpectation. The expectationFulfi</w:t>
            </w:r>
            <w:r>
              <w:rPr>
                <w:rFonts w:eastAsia="宋体"/>
                <w:lang w:eastAsia="zh-CN"/>
              </w:rPr>
              <w:t>l</w:t>
            </w:r>
            <w:r w:rsidRPr="003E429B">
              <w:rPr>
                <w:rFonts w:eastAsia="宋体"/>
                <w:lang w:eastAsia="zh-CN"/>
              </w:rPr>
              <w:t xml:space="preserve">mentInfo describes status of fulfilment of an intentExpectation and the related reasons for </w:t>
            </w:r>
            <w:r>
              <w:rPr>
                <w:rFonts w:eastAsia="宋体"/>
                <w:lang w:eastAsia="zh-CN"/>
              </w:rPr>
              <w:t>infeasible</w:t>
            </w:r>
            <w:r w:rsidRPr="003E429B">
              <w:rPr>
                <w:rFonts w:eastAsia="宋体"/>
                <w:lang w:eastAsia="zh-CN"/>
              </w:rPr>
              <w:t xml:space="preserve"> status.</w:t>
            </w:r>
          </w:p>
          <w:p w14:paraId="00A7DB2F" w14:textId="77777777" w:rsidR="00205390" w:rsidRPr="00E65D5F" w:rsidRDefault="00205390" w:rsidP="00205390">
            <w:pPr>
              <w:pStyle w:val="TAL"/>
              <w:rPr>
                <w:rFonts w:eastAsia="Courier New"/>
              </w:rPr>
            </w:pPr>
          </w:p>
          <w:p w14:paraId="4290472E" w14:textId="77777777" w:rsidR="00205390" w:rsidRDefault="00205390" w:rsidP="00205390">
            <w:pPr>
              <w:pStyle w:val="TAL"/>
              <w:rPr>
                <w:rFonts w:eastAsia="Courier New"/>
              </w:rPr>
            </w:pPr>
          </w:p>
          <w:p w14:paraId="340796E4" w14:textId="77777777" w:rsidR="00205390" w:rsidRDefault="00205390" w:rsidP="00205390">
            <w:pPr>
              <w:pStyle w:val="TAL"/>
              <w:rPr>
                <w:rFonts w:eastAsia="Courier New"/>
              </w:rPr>
            </w:pPr>
          </w:p>
          <w:p w14:paraId="22346C57" w14:textId="77777777" w:rsidR="00205390" w:rsidRPr="00506640" w:rsidRDefault="00205390" w:rsidP="00205390">
            <w:pPr>
              <w:pStyle w:val="TAL"/>
              <w:keepNext w:val="0"/>
              <w:rPr>
                <w:rFonts w:eastAsia="Courier New"/>
              </w:rPr>
            </w:pPr>
            <w:r w:rsidRPr="00F21D0F">
              <w:rPr>
                <w:rFonts w:eastAsia="Courier New"/>
              </w:rPr>
              <w:t>allowedValues: Not Applicable</w:t>
            </w:r>
          </w:p>
        </w:tc>
        <w:tc>
          <w:tcPr>
            <w:tcW w:w="834" w:type="pct"/>
          </w:tcPr>
          <w:p w14:paraId="502D1255" w14:textId="77777777" w:rsidR="00205390" w:rsidRPr="00D84D6E" w:rsidRDefault="00205390" w:rsidP="00205390">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6C2520B7" w14:textId="77777777" w:rsidR="00205390" w:rsidRPr="00D84D6E" w:rsidRDefault="00205390" w:rsidP="00205390">
            <w:pPr>
              <w:pStyle w:val="TAL"/>
              <w:rPr>
                <w:rFonts w:eastAsia="Courier New"/>
              </w:rPr>
            </w:pPr>
            <w:proofErr w:type="gramStart"/>
            <w:r w:rsidRPr="00D84D6E">
              <w:rPr>
                <w:rFonts w:eastAsia="Courier New"/>
              </w:rPr>
              <w:t>multiplicity</w:t>
            </w:r>
            <w:proofErr w:type="gramEnd"/>
            <w:r w:rsidRPr="00D84D6E">
              <w:rPr>
                <w:rFonts w:eastAsia="Courier New"/>
              </w:rPr>
              <w:t>:</w:t>
            </w:r>
            <w:r>
              <w:rPr>
                <w:rFonts w:eastAsia="Courier New"/>
              </w:rPr>
              <w:t xml:space="preserve"> 1..*</w:t>
            </w:r>
          </w:p>
          <w:p w14:paraId="67650483" w14:textId="77777777" w:rsidR="00205390" w:rsidRPr="00D84D6E" w:rsidRDefault="00205390" w:rsidP="00205390">
            <w:pPr>
              <w:pStyle w:val="TAL"/>
              <w:rPr>
                <w:rFonts w:eastAsia="Courier New"/>
              </w:rPr>
            </w:pPr>
            <w:r w:rsidRPr="00D84D6E">
              <w:rPr>
                <w:rFonts w:eastAsia="Courier New"/>
              </w:rPr>
              <w:t xml:space="preserve">isOrdered: </w:t>
            </w:r>
            <w:r w:rsidRPr="00732BA2">
              <w:rPr>
                <w:rFonts w:eastAsia="Courier New" w:hint="eastAsia"/>
              </w:rPr>
              <w:t>False</w:t>
            </w:r>
          </w:p>
          <w:p w14:paraId="296B157E" w14:textId="77777777" w:rsidR="00205390" w:rsidRPr="00D84D6E" w:rsidRDefault="00205390" w:rsidP="00205390">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0C245EF0" w14:textId="77777777" w:rsidR="00205390" w:rsidRPr="00D84D6E" w:rsidRDefault="00205390" w:rsidP="00205390">
            <w:pPr>
              <w:pStyle w:val="TAL"/>
              <w:rPr>
                <w:rFonts w:eastAsia="Courier New"/>
              </w:rPr>
            </w:pPr>
            <w:r w:rsidRPr="00D84D6E">
              <w:rPr>
                <w:rFonts w:eastAsia="Courier New"/>
              </w:rPr>
              <w:t>defaultValue: None</w:t>
            </w:r>
          </w:p>
          <w:p w14:paraId="6A5AE0B2" w14:textId="77777777" w:rsidR="00205390" w:rsidRPr="00506640" w:rsidRDefault="00205390" w:rsidP="00205390">
            <w:pPr>
              <w:pStyle w:val="TAL"/>
              <w:keepNext w:val="0"/>
              <w:rPr>
                <w:rFonts w:eastAsia="Courier New"/>
              </w:rPr>
            </w:pPr>
            <w:r w:rsidRPr="00D84D6E">
              <w:rPr>
                <w:rFonts w:eastAsia="Courier New"/>
              </w:rPr>
              <w:t>isNullable: False</w:t>
            </w:r>
          </w:p>
        </w:tc>
      </w:tr>
      <w:tr w:rsidR="00205390" w:rsidRPr="00506640" w14:paraId="6ECDB08B" w14:textId="77777777" w:rsidTr="00205390">
        <w:trPr>
          <w:jc w:val="center"/>
        </w:trPr>
        <w:tc>
          <w:tcPr>
            <w:tcW w:w="1480" w:type="pct"/>
          </w:tcPr>
          <w:p w14:paraId="12E268F5"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12E12A51" w14:textId="77777777" w:rsidR="00205390" w:rsidRDefault="00205390" w:rsidP="00205390">
            <w:pPr>
              <w:pStyle w:val="TAL"/>
              <w:rPr>
                <w:bCs/>
                <w:lang w:eastAsia="zh-CN"/>
              </w:rPr>
            </w:pPr>
            <w:r>
              <w:rPr>
                <w:rFonts w:eastAsia="宋体"/>
                <w:lang w:eastAsia="zh-CN"/>
              </w:rPr>
              <w:t xml:space="preserve">It </w:t>
            </w:r>
            <w:r w:rsidRPr="003E429B">
              <w:rPr>
                <w:rFonts w:eastAsia="宋体"/>
                <w:lang w:eastAsia="zh-CN"/>
              </w:rPr>
              <w:t>includes targetFulfilmentInfo and targetAchieve</w:t>
            </w:r>
            <w:r>
              <w:rPr>
                <w:rFonts w:eastAsia="宋体"/>
                <w:lang w:eastAsia="zh-CN"/>
              </w:rPr>
              <w:t>d</w:t>
            </w:r>
            <w:r w:rsidRPr="003E429B">
              <w:rPr>
                <w:rFonts w:eastAsia="宋体"/>
                <w:lang w:eastAsia="zh-CN"/>
              </w:rPr>
              <w:t xml:space="preserve">Value for each ExpectationTarget. The targetFulfilmentInfo describes status of fulfilment of an expectationTarget and the related reasons for </w:t>
            </w:r>
            <w:r>
              <w:rPr>
                <w:rFonts w:eastAsia="宋体"/>
                <w:lang w:eastAsia="zh-CN"/>
              </w:rPr>
              <w:t>infeasible</w:t>
            </w:r>
            <w:r w:rsidRPr="003E429B">
              <w:rPr>
                <w:rFonts w:eastAsia="宋体"/>
                <w:lang w:eastAsia="zh-CN"/>
              </w:rPr>
              <w:t xml:space="preserve"> status. The targetAchieveValue describes current performance value for the ExpectationTarget.</w:t>
            </w:r>
          </w:p>
          <w:p w14:paraId="63211873" w14:textId="77777777" w:rsidR="00205390" w:rsidRPr="00EC6A38" w:rsidRDefault="00205390" w:rsidP="00205390">
            <w:pPr>
              <w:pStyle w:val="TAL"/>
              <w:rPr>
                <w:rFonts w:eastAsia="Courier New"/>
              </w:rPr>
            </w:pPr>
          </w:p>
          <w:p w14:paraId="07B3E85F" w14:textId="77777777" w:rsidR="00205390" w:rsidRDefault="00205390" w:rsidP="00205390">
            <w:pPr>
              <w:pStyle w:val="TAL"/>
              <w:rPr>
                <w:rFonts w:eastAsia="Courier New"/>
              </w:rPr>
            </w:pPr>
          </w:p>
          <w:p w14:paraId="1BE629E7" w14:textId="77777777" w:rsidR="00205390" w:rsidRDefault="00205390" w:rsidP="00205390">
            <w:pPr>
              <w:pStyle w:val="TAL"/>
              <w:rPr>
                <w:rFonts w:eastAsia="Courier New"/>
              </w:rPr>
            </w:pPr>
          </w:p>
          <w:p w14:paraId="67E24EE5" w14:textId="77777777" w:rsidR="00205390" w:rsidRPr="00506640" w:rsidRDefault="00205390" w:rsidP="00205390">
            <w:pPr>
              <w:pStyle w:val="TAL"/>
              <w:keepNext w:val="0"/>
              <w:rPr>
                <w:rFonts w:eastAsia="Courier New"/>
              </w:rPr>
            </w:pPr>
            <w:r w:rsidRPr="00F21D0F">
              <w:rPr>
                <w:rFonts w:eastAsia="Courier New"/>
              </w:rPr>
              <w:t>allowedValues: Not Applicable</w:t>
            </w:r>
          </w:p>
        </w:tc>
        <w:tc>
          <w:tcPr>
            <w:tcW w:w="834" w:type="pct"/>
          </w:tcPr>
          <w:p w14:paraId="6FF98812" w14:textId="77777777" w:rsidR="00205390" w:rsidRPr="00B8101D" w:rsidRDefault="00205390" w:rsidP="00205390">
            <w:pPr>
              <w:pStyle w:val="TAL"/>
              <w:rPr>
                <w:rFonts w:eastAsia="Courier New"/>
                <w:b/>
              </w:rPr>
            </w:pPr>
            <w:r w:rsidRPr="00B8101D">
              <w:rPr>
                <w:rFonts w:eastAsia="Courier New"/>
              </w:rPr>
              <w:t xml:space="preserve">type: </w:t>
            </w:r>
            <w:r w:rsidRPr="00A952CC">
              <w:rPr>
                <w:rFonts w:eastAsia="Courier New"/>
              </w:rPr>
              <w:t>TargetFulfilmentRe</w:t>
            </w:r>
            <w:r>
              <w:rPr>
                <w:rFonts w:eastAsia="Courier New"/>
              </w:rPr>
              <w:t>sult</w:t>
            </w:r>
          </w:p>
          <w:p w14:paraId="52E6156C" w14:textId="77777777" w:rsidR="00205390" w:rsidRPr="00B8101D" w:rsidRDefault="00205390" w:rsidP="00205390">
            <w:pPr>
              <w:pStyle w:val="TAL"/>
              <w:rPr>
                <w:rFonts w:eastAsia="Courier New"/>
                <w:b/>
              </w:rPr>
            </w:pPr>
            <w:r w:rsidRPr="00B8101D">
              <w:rPr>
                <w:rFonts w:eastAsia="Courier New"/>
              </w:rPr>
              <w:t xml:space="preserve">multiplicity: </w:t>
            </w:r>
            <w:r>
              <w:rPr>
                <w:rFonts w:eastAsia="Courier New"/>
              </w:rPr>
              <w:t>*</w:t>
            </w:r>
          </w:p>
          <w:p w14:paraId="5FD0A5E0" w14:textId="77777777" w:rsidR="00205390" w:rsidRPr="00B8101D" w:rsidRDefault="00205390" w:rsidP="00205390">
            <w:pPr>
              <w:pStyle w:val="TAL"/>
              <w:rPr>
                <w:rFonts w:eastAsia="Courier New"/>
                <w:b/>
              </w:rPr>
            </w:pPr>
            <w:r w:rsidRPr="00B8101D">
              <w:rPr>
                <w:rFonts w:eastAsia="Courier New"/>
              </w:rPr>
              <w:t xml:space="preserve">isOrdered: </w:t>
            </w:r>
            <w:r>
              <w:rPr>
                <w:rFonts w:eastAsia="Courier New"/>
              </w:rPr>
              <w:t>False</w:t>
            </w:r>
          </w:p>
          <w:p w14:paraId="627873D1" w14:textId="77777777" w:rsidR="00205390" w:rsidRPr="00B8101D" w:rsidRDefault="00205390" w:rsidP="00205390">
            <w:pPr>
              <w:pStyle w:val="TAL"/>
              <w:rPr>
                <w:rFonts w:eastAsia="Courier New"/>
                <w:b/>
              </w:rPr>
            </w:pPr>
            <w:r w:rsidRPr="00B8101D">
              <w:rPr>
                <w:rFonts w:eastAsia="Courier New"/>
              </w:rPr>
              <w:t xml:space="preserve">isUnique: </w:t>
            </w:r>
            <w:r w:rsidRPr="0044227B">
              <w:rPr>
                <w:rFonts w:eastAsia="Courier New"/>
              </w:rPr>
              <w:t>True</w:t>
            </w:r>
          </w:p>
          <w:p w14:paraId="41FFF2EA" w14:textId="77777777" w:rsidR="00205390" w:rsidRPr="00B8101D" w:rsidRDefault="00205390" w:rsidP="00205390">
            <w:pPr>
              <w:pStyle w:val="TAL"/>
              <w:rPr>
                <w:rFonts w:eastAsia="Courier New"/>
                <w:b/>
              </w:rPr>
            </w:pPr>
            <w:r w:rsidRPr="00B8101D">
              <w:rPr>
                <w:rFonts w:eastAsia="Courier New"/>
              </w:rPr>
              <w:t>defaultValue: None</w:t>
            </w:r>
          </w:p>
          <w:p w14:paraId="1316DA9F" w14:textId="77777777" w:rsidR="00205390" w:rsidRPr="00506640" w:rsidRDefault="00205390" w:rsidP="00205390">
            <w:pPr>
              <w:pStyle w:val="TAL"/>
              <w:keepNext w:val="0"/>
              <w:rPr>
                <w:rFonts w:eastAsia="Courier New"/>
              </w:rPr>
            </w:pPr>
            <w:r w:rsidRPr="00D84D6E">
              <w:rPr>
                <w:rFonts w:eastAsia="Courier New"/>
                <w:bCs/>
              </w:rPr>
              <w:t>isNullable: False</w:t>
            </w:r>
          </w:p>
        </w:tc>
      </w:tr>
      <w:tr w:rsidR="00205390" w:rsidRPr="00506640" w14:paraId="69BC570C" w14:textId="77777777" w:rsidTr="00205390">
        <w:trPr>
          <w:jc w:val="center"/>
        </w:trPr>
        <w:tc>
          <w:tcPr>
            <w:tcW w:w="1480" w:type="pct"/>
          </w:tcPr>
          <w:p w14:paraId="63FAB9D5"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24B80B9A" w14:textId="77777777" w:rsidR="00205390" w:rsidRDefault="00205390" w:rsidP="00205390">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3A1EA03" w14:textId="77777777" w:rsidR="00205390" w:rsidRDefault="00205390" w:rsidP="00205390">
            <w:pPr>
              <w:pStyle w:val="TAL"/>
              <w:rPr>
                <w:lang w:eastAsia="zh-CN"/>
              </w:rPr>
            </w:pPr>
          </w:p>
          <w:p w14:paraId="359B517A" w14:textId="77777777" w:rsidR="00205390" w:rsidRDefault="00205390" w:rsidP="00205390">
            <w:pPr>
              <w:pStyle w:val="TAL"/>
              <w:rPr>
                <w:lang w:eastAsia="zh-CN"/>
              </w:rPr>
            </w:pPr>
          </w:p>
          <w:p w14:paraId="22918DBD" w14:textId="77777777" w:rsidR="00205390" w:rsidRDefault="00205390" w:rsidP="00205390">
            <w:pPr>
              <w:pStyle w:val="TAL"/>
              <w:rPr>
                <w:lang w:eastAsia="zh-CN"/>
              </w:rPr>
            </w:pPr>
          </w:p>
          <w:p w14:paraId="44F74C06" w14:textId="77777777" w:rsidR="00205390" w:rsidRPr="00506640" w:rsidRDefault="00205390" w:rsidP="00205390">
            <w:pPr>
              <w:pStyle w:val="TAL"/>
              <w:keepNext w:val="0"/>
              <w:rPr>
                <w:rFonts w:eastAsia="Courier New"/>
              </w:rPr>
            </w:pPr>
            <w:r w:rsidRPr="00F21D0F">
              <w:rPr>
                <w:rFonts w:eastAsia="Courier New"/>
              </w:rPr>
              <w:t>allowedValues: Not Applicable</w:t>
            </w:r>
          </w:p>
        </w:tc>
        <w:tc>
          <w:tcPr>
            <w:tcW w:w="834" w:type="pct"/>
          </w:tcPr>
          <w:p w14:paraId="5E2C5D24" w14:textId="77777777" w:rsidR="00205390" w:rsidRPr="00506640" w:rsidRDefault="00205390" w:rsidP="00205390">
            <w:pPr>
              <w:pStyle w:val="TAL"/>
              <w:keepNext w:val="0"/>
              <w:rPr>
                <w:rFonts w:eastAsia="等线"/>
              </w:rPr>
            </w:pPr>
            <w:r w:rsidRPr="00506640">
              <w:rPr>
                <w:rFonts w:eastAsia="等线"/>
              </w:rPr>
              <w:t>type:</w:t>
            </w:r>
            <w:r>
              <w:rPr>
                <w:rFonts w:eastAsia="等线"/>
                <w:lang w:eastAsia="zh-CN"/>
              </w:rPr>
              <w:t xml:space="preserve"> ValueRangeType</w:t>
            </w:r>
          </w:p>
          <w:p w14:paraId="66FE1B8C" w14:textId="77777777" w:rsidR="00205390" w:rsidRPr="00506640" w:rsidRDefault="00205390" w:rsidP="00205390">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3D73B229" w14:textId="77777777" w:rsidR="00205390" w:rsidRPr="00506640" w:rsidRDefault="00205390" w:rsidP="00205390">
            <w:pPr>
              <w:pStyle w:val="TAL"/>
              <w:keepNext w:val="0"/>
              <w:rPr>
                <w:rFonts w:eastAsia="等线"/>
              </w:rPr>
            </w:pPr>
            <w:r w:rsidRPr="00506640">
              <w:rPr>
                <w:rFonts w:eastAsia="等线"/>
              </w:rPr>
              <w:t>isOrdered: N/A</w:t>
            </w:r>
          </w:p>
          <w:p w14:paraId="1A86A2BE" w14:textId="77777777" w:rsidR="00205390" w:rsidRPr="00506640" w:rsidRDefault="00205390" w:rsidP="00205390">
            <w:pPr>
              <w:pStyle w:val="TAL"/>
              <w:keepNext w:val="0"/>
              <w:rPr>
                <w:rFonts w:eastAsia="等线"/>
              </w:rPr>
            </w:pPr>
            <w:r w:rsidRPr="00506640">
              <w:rPr>
                <w:rFonts w:eastAsia="等线"/>
              </w:rPr>
              <w:t>isUnique: N/A</w:t>
            </w:r>
          </w:p>
          <w:p w14:paraId="3A1E1051" w14:textId="77777777" w:rsidR="00205390" w:rsidRPr="00506640" w:rsidRDefault="00205390" w:rsidP="00205390">
            <w:pPr>
              <w:pStyle w:val="TAL"/>
              <w:keepNext w:val="0"/>
              <w:rPr>
                <w:rFonts w:eastAsia="等线"/>
              </w:rPr>
            </w:pPr>
            <w:r w:rsidRPr="00506640">
              <w:rPr>
                <w:rFonts w:eastAsia="等线"/>
              </w:rPr>
              <w:t xml:space="preserve">defaultValue: None </w:t>
            </w:r>
          </w:p>
          <w:p w14:paraId="2E64BD3B"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10F00172" w14:textId="77777777" w:rsidTr="00205390">
        <w:trPr>
          <w:jc w:val="center"/>
        </w:trPr>
        <w:tc>
          <w:tcPr>
            <w:tcW w:w="1480" w:type="pct"/>
          </w:tcPr>
          <w:p w14:paraId="796466A9"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1BC3528A" w14:textId="77777777" w:rsidR="00205390" w:rsidRDefault="00205390" w:rsidP="00205390">
            <w:pPr>
              <w:pStyle w:val="TAL"/>
              <w:rPr>
                <w:rFonts w:eastAsia="宋体"/>
                <w:lang w:eastAsia="zh-CN"/>
              </w:rPr>
            </w:pPr>
            <w:r>
              <w:rPr>
                <w:rFonts w:eastAsia="宋体"/>
                <w:lang w:eastAsia="zh-CN"/>
              </w:rPr>
              <w:t>It describes the intent feasibility check information which is reported if needed.</w:t>
            </w:r>
          </w:p>
          <w:p w14:paraId="2F423666" w14:textId="77777777" w:rsidR="00205390" w:rsidRDefault="00205390" w:rsidP="00205390">
            <w:pPr>
              <w:pStyle w:val="TAL"/>
              <w:rPr>
                <w:rFonts w:eastAsia="Courier New"/>
              </w:rPr>
            </w:pPr>
          </w:p>
          <w:p w14:paraId="1A2DBEB9" w14:textId="77777777" w:rsidR="00205390" w:rsidRDefault="00205390" w:rsidP="00205390">
            <w:pPr>
              <w:pStyle w:val="TAL"/>
              <w:rPr>
                <w:rFonts w:eastAsia="Courier New"/>
              </w:rPr>
            </w:pPr>
          </w:p>
          <w:p w14:paraId="67FA869D" w14:textId="77777777" w:rsidR="00205390" w:rsidRDefault="00205390" w:rsidP="00205390">
            <w:pPr>
              <w:pStyle w:val="TAL"/>
              <w:rPr>
                <w:rFonts w:eastAsia="Courier New"/>
              </w:rPr>
            </w:pPr>
          </w:p>
          <w:p w14:paraId="110B12D9" w14:textId="77777777" w:rsidR="00205390" w:rsidRPr="00506640" w:rsidRDefault="00205390" w:rsidP="0020539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0DED231"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rPr>
              <w:t>IntentFeasibilityCheckReport</w:t>
            </w:r>
          </w:p>
          <w:p w14:paraId="2F3286F5" w14:textId="77777777" w:rsidR="00205390" w:rsidRPr="00506640" w:rsidRDefault="00205390" w:rsidP="00205390">
            <w:pPr>
              <w:pStyle w:val="TAL"/>
              <w:keepNext w:val="0"/>
              <w:rPr>
                <w:rFonts w:eastAsia="等线"/>
              </w:rPr>
            </w:pPr>
            <w:r w:rsidRPr="00506640">
              <w:rPr>
                <w:rFonts w:eastAsia="等线"/>
              </w:rPr>
              <w:t>multiplicity: 1</w:t>
            </w:r>
          </w:p>
          <w:p w14:paraId="407020DF" w14:textId="77777777" w:rsidR="00205390" w:rsidRPr="00506640" w:rsidRDefault="00205390" w:rsidP="00205390">
            <w:pPr>
              <w:pStyle w:val="TAL"/>
              <w:keepNext w:val="0"/>
              <w:rPr>
                <w:rFonts w:eastAsia="等线"/>
              </w:rPr>
            </w:pPr>
            <w:r w:rsidRPr="00506640">
              <w:rPr>
                <w:rFonts w:eastAsia="等线"/>
              </w:rPr>
              <w:t>isOrdered: N/A</w:t>
            </w:r>
          </w:p>
          <w:p w14:paraId="28A9E9DF" w14:textId="77777777" w:rsidR="00205390" w:rsidRPr="00506640" w:rsidRDefault="00205390" w:rsidP="00205390">
            <w:pPr>
              <w:pStyle w:val="TAL"/>
              <w:keepNext w:val="0"/>
              <w:rPr>
                <w:rFonts w:eastAsia="等线"/>
              </w:rPr>
            </w:pPr>
            <w:r w:rsidRPr="00506640">
              <w:rPr>
                <w:rFonts w:eastAsia="等线"/>
              </w:rPr>
              <w:t>isUnique: N/A</w:t>
            </w:r>
          </w:p>
          <w:p w14:paraId="197DE834" w14:textId="77777777" w:rsidR="00205390" w:rsidRPr="00506640" w:rsidRDefault="00205390" w:rsidP="00205390">
            <w:pPr>
              <w:pStyle w:val="TAL"/>
              <w:keepNext w:val="0"/>
              <w:rPr>
                <w:rFonts w:eastAsia="等线"/>
              </w:rPr>
            </w:pPr>
            <w:r w:rsidRPr="00506640">
              <w:rPr>
                <w:rFonts w:eastAsia="等线"/>
              </w:rPr>
              <w:t xml:space="preserve">defaultValue: None </w:t>
            </w:r>
          </w:p>
          <w:p w14:paraId="0E41E4B7"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22A89A5F" w14:textId="77777777" w:rsidTr="00205390">
        <w:trPr>
          <w:jc w:val="center"/>
        </w:trPr>
        <w:tc>
          <w:tcPr>
            <w:tcW w:w="1480" w:type="pct"/>
          </w:tcPr>
          <w:p w14:paraId="62743865" w14:textId="77777777" w:rsidR="00205390" w:rsidRPr="00506640" w:rsidRDefault="00205390" w:rsidP="00205390">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1FA46D8F" w14:textId="77777777" w:rsidR="00205390" w:rsidRDefault="00205390" w:rsidP="0020539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020BCBE3" w14:textId="77777777" w:rsidR="00205390" w:rsidRDefault="00205390" w:rsidP="00205390">
            <w:pPr>
              <w:pStyle w:val="TAL"/>
              <w:rPr>
                <w:lang w:eastAsia="zh-CN"/>
              </w:rPr>
            </w:pPr>
          </w:p>
          <w:p w14:paraId="19997B24" w14:textId="77777777" w:rsidR="00205390" w:rsidRDefault="00205390" w:rsidP="00205390">
            <w:pPr>
              <w:pStyle w:val="TAL"/>
              <w:rPr>
                <w:lang w:eastAsia="zh-CN"/>
              </w:rPr>
            </w:pPr>
          </w:p>
          <w:p w14:paraId="3015C5FC" w14:textId="77777777" w:rsidR="00205390" w:rsidRDefault="00205390" w:rsidP="00205390">
            <w:pPr>
              <w:pStyle w:val="TAL"/>
              <w:rPr>
                <w:lang w:eastAsia="zh-CN"/>
              </w:rPr>
            </w:pPr>
          </w:p>
          <w:p w14:paraId="4E591DFA" w14:textId="77777777" w:rsidR="00205390" w:rsidRPr="00506640" w:rsidRDefault="00205390" w:rsidP="00205390">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4BDFD9F5"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lang w:eastAsia="zh-CN"/>
              </w:rPr>
              <w:t>Enum</w:t>
            </w:r>
          </w:p>
          <w:p w14:paraId="65B9798C" w14:textId="77777777" w:rsidR="00205390" w:rsidRPr="00506640" w:rsidRDefault="00205390" w:rsidP="00205390">
            <w:pPr>
              <w:pStyle w:val="TAL"/>
              <w:keepNext w:val="0"/>
              <w:rPr>
                <w:rFonts w:eastAsia="等线"/>
              </w:rPr>
            </w:pPr>
            <w:r w:rsidRPr="00506640">
              <w:rPr>
                <w:rFonts w:eastAsia="等线"/>
              </w:rPr>
              <w:t>multiplicity: 1</w:t>
            </w:r>
          </w:p>
          <w:p w14:paraId="1778DF21" w14:textId="77777777" w:rsidR="00205390" w:rsidRPr="00506640" w:rsidRDefault="00205390" w:rsidP="00205390">
            <w:pPr>
              <w:pStyle w:val="TAL"/>
              <w:keepNext w:val="0"/>
              <w:rPr>
                <w:rFonts w:eastAsia="等线"/>
              </w:rPr>
            </w:pPr>
            <w:r w:rsidRPr="00506640">
              <w:rPr>
                <w:rFonts w:eastAsia="等线"/>
              </w:rPr>
              <w:t>isOrdered: N/A</w:t>
            </w:r>
          </w:p>
          <w:p w14:paraId="1314C4B7" w14:textId="77777777" w:rsidR="00205390" w:rsidRPr="00506640" w:rsidRDefault="00205390" w:rsidP="00205390">
            <w:pPr>
              <w:pStyle w:val="TAL"/>
              <w:keepNext w:val="0"/>
              <w:rPr>
                <w:rFonts w:eastAsia="等线"/>
              </w:rPr>
            </w:pPr>
            <w:r w:rsidRPr="00506640">
              <w:rPr>
                <w:rFonts w:eastAsia="等线"/>
              </w:rPr>
              <w:t>isUnique: N/A</w:t>
            </w:r>
          </w:p>
          <w:p w14:paraId="1ECB5E26" w14:textId="77777777" w:rsidR="00205390" w:rsidRPr="00506640" w:rsidRDefault="00205390" w:rsidP="00205390">
            <w:pPr>
              <w:pStyle w:val="TAL"/>
              <w:keepNext w:val="0"/>
              <w:rPr>
                <w:rFonts w:eastAsia="等线"/>
              </w:rPr>
            </w:pPr>
            <w:r w:rsidRPr="00506640">
              <w:rPr>
                <w:rFonts w:eastAsia="等线"/>
              </w:rPr>
              <w:t xml:space="preserve">defaultValue: None </w:t>
            </w:r>
          </w:p>
          <w:p w14:paraId="7AE79E16"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7E24EEEB" w14:textId="77777777" w:rsidTr="00205390">
        <w:trPr>
          <w:jc w:val="center"/>
        </w:trPr>
        <w:tc>
          <w:tcPr>
            <w:tcW w:w="1480" w:type="pct"/>
          </w:tcPr>
          <w:p w14:paraId="3936E30A"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09B0B6C6" w14:textId="77777777" w:rsidR="00205390" w:rsidRDefault="00205390" w:rsidP="0020539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5B608FFC" w14:textId="77777777" w:rsidR="00205390" w:rsidRPr="006477FC" w:rsidRDefault="00205390" w:rsidP="00205390">
            <w:pPr>
              <w:pStyle w:val="TAL"/>
              <w:rPr>
                <w:lang w:eastAsia="zh-CN"/>
              </w:rPr>
            </w:pPr>
          </w:p>
          <w:p w14:paraId="2280B062" w14:textId="77777777" w:rsidR="00205390" w:rsidRDefault="00205390" w:rsidP="00205390">
            <w:pPr>
              <w:pStyle w:val="TAL"/>
              <w:rPr>
                <w:lang w:eastAsia="zh-CN"/>
              </w:rPr>
            </w:pPr>
          </w:p>
          <w:p w14:paraId="3DFB606A" w14:textId="77777777" w:rsidR="00205390" w:rsidRDefault="00205390" w:rsidP="00205390">
            <w:pPr>
              <w:pStyle w:val="TAL"/>
              <w:rPr>
                <w:rFonts w:eastAsia="Courier New"/>
              </w:rPr>
            </w:pPr>
            <w:r w:rsidRPr="00F21D0F">
              <w:rPr>
                <w:rFonts w:eastAsia="Courier New"/>
              </w:rPr>
              <w:t>allowedValues:</w:t>
            </w:r>
            <w:r>
              <w:rPr>
                <w:rFonts w:eastAsia="Courier New"/>
              </w:rPr>
              <w:t xml:space="preserve">  INVALID_INTENT_EXPRESSION</w:t>
            </w:r>
            <w:r w:rsidRPr="00DC1DE5">
              <w:rPr>
                <w:lang w:eastAsia="zh-CN"/>
              </w:rPr>
              <w:t xml:space="preserve">, </w:t>
            </w:r>
            <w:r>
              <w:rPr>
                <w:lang w:eastAsia="zh-CN"/>
              </w:rPr>
              <w:t>INTENT_CONFLICT</w:t>
            </w:r>
          </w:p>
          <w:p w14:paraId="6FAEA0EA" w14:textId="77777777" w:rsidR="00205390" w:rsidRPr="00506640" w:rsidRDefault="00205390" w:rsidP="00205390">
            <w:pPr>
              <w:pStyle w:val="TAN"/>
              <w:rPr>
                <w:rFonts w:eastAsia="Courier New"/>
              </w:rPr>
            </w:pPr>
          </w:p>
        </w:tc>
        <w:tc>
          <w:tcPr>
            <w:tcW w:w="834" w:type="pct"/>
          </w:tcPr>
          <w:p w14:paraId="19602C1E"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rPr>
              <w:t>ENUM</w:t>
            </w:r>
          </w:p>
          <w:p w14:paraId="19893F29" w14:textId="77777777" w:rsidR="00205390" w:rsidRPr="00506640" w:rsidRDefault="00205390" w:rsidP="00205390">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4148CD94" w14:textId="77777777" w:rsidR="00205390" w:rsidRPr="00506640" w:rsidRDefault="00205390" w:rsidP="00205390">
            <w:pPr>
              <w:pStyle w:val="TAL"/>
              <w:keepNext w:val="0"/>
              <w:rPr>
                <w:rFonts w:eastAsia="等线"/>
              </w:rPr>
            </w:pPr>
            <w:r w:rsidRPr="00506640">
              <w:rPr>
                <w:rFonts w:eastAsia="等线"/>
              </w:rPr>
              <w:t xml:space="preserve">isOrdered: </w:t>
            </w:r>
            <w:r>
              <w:rPr>
                <w:rFonts w:eastAsia="等线"/>
              </w:rPr>
              <w:t>False</w:t>
            </w:r>
          </w:p>
          <w:p w14:paraId="21037DC2" w14:textId="77777777" w:rsidR="00205390" w:rsidRPr="00506640" w:rsidRDefault="00205390" w:rsidP="00205390">
            <w:pPr>
              <w:pStyle w:val="TAL"/>
              <w:keepNext w:val="0"/>
              <w:rPr>
                <w:rFonts w:eastAsia="等线"/>
              </w:rPr>
            </w:pPr>
            <w:r w:rsidRPr="00506640">
              <w:rPr>
                <w:rFonts w:eastAsia="等线"/>
              </w:rPr>
              <w:t xml:space="preserve">isUnique: </w:t>
            </w:r>
            <w:r>
              <w:rPr>
                <w:rFonts w:eastAsia="等线"/>
              </w:rPr>
              <w:t>True</w:t>
            </w:r>
          </w:p>
          <w:p w14:paraId="1DFC50E6" w14:textId="77777777" w:rsidR="00205390" w:rsidRPr="00506640" w:rsidRDefault="00205390" w:rsidP="00205390">
            <w:pPr>
              <w:pStyle w:val="TAL"/>
              <w:keepNext w:val="0"/>
              <w:rPr>
                <w:rFonts w:eastAsia="等线"/>
              </w:rPr>
            </w:pPr>
            <w:r w:rsidRPr="00506640">
              <w:rPr>
                <w:rFonts w:eastAsia="等线"/>
              </w:rPr>
              <w:t xml:space="preserve">defaultValue: None </w:t>
            </w:r>
          </w:p>
          <w:p w14:paraId="73B83DBA"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76FE15DB" w14:textId="77777777" w:rsidTr="00205390">
        <w:trPr>
          <w:jc w:val="center"/>
        </w:trPr>
        <w:tc>
          <w:tcPr>
            <w:tcW w:w="1480" w:type="pct"/>
          </w:tcPr>
          <w:p w14:paraId="69EEB25E" w14:textId="77777777" w:rsidR="00205390" w:rsidRDefault="00205390" w:rsidP="00205390">
            <w:pPr>
              <w:pStyle w:val="TAL"/>
              <w:keepNext w:val="0"/>
              <w:rPr>
                <w:rFonts w:ascii="Courier New" w:hAnsi="Courier New" w:cs="Courier New"/>
                <w:lang w:eastAsia="zh-CN"/>
              </w:rPr>
            </w:pPr>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
        </w:tc>
        <w:tc>
          <w:tcPr>
            <w:tcW w:w="2686" w:type="pct"/>
          </w:tcPr>
          <w:p w14:paraId="053DA9E0" w14:textId="77777777" w:rsidR="00205390" w:rsidRPr="00506640" w:rsidRDefault="00205390" w:rsidP="00205390">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29AAB52B" w14:textId="77777777" w:rsidR="00205390" w:rsidRPr="00506640" w:rsidRDefault="00205390" w:rsidP="00205390">
            <w:pPr>
              <w:pStyle w:val="TAL"/>
              <w:keepNext w:val="0"/>
              <w:rPr>
                <w:rFonts w:eastAsia="等线"/>
              </w:rPr>
            </w:pPr>
            <w:r w:rsidRPr="00506640">
              <w:rPr>
                <w:rFonts w:eastAsia="等线"/>
              </w:rPr>
              <w:t xml:space="preserve">type: </w:t>
            </w:r>
            <w:r w:rsidRPr="002C16AB">
              <w:rPr>
                <w:rFonts w:eastAsia="等线"/>
              </w:rPr>
              <w:t>ExpectationExp</w:t>
            </w:r>
            <w:r>
              <w:rPr>
                <w:rFonts w:eastAsia="等线"/>
              </w:rPr>
              <w:t>l</w:t>
            </w:r>
            <w:r w:rsidRPr="002C16AB">
              <w:rPr>
                <w:rFonts w:eastAsia="等线"/>
              </w:rPr>
              <w:t>orationResult</w:t>
            </w:r>
          </w:p>
          <w:p w14:paraId="14F4EE58" w14:textId="77777777" w:rsidR="00205390" w:rsidRPr="00506640" w:rsidRDefault="00205390" w:rsidP="00205390">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13685088" w14:textId="77777777" w:rsidR="00205390" w:rsidRPr="00506640" w:rsidRDefault="00205390" w:rsidP="00205390">
            <w:pPr>
              <w:pStyle w:val="TAL"/>
              <w:keepNext w:val="0"/>
              <w:rPr>
                <w:rFonts w:eastAsia="等线"/>
              </w:rPr>
            </w:pPr>
            <w:r w:rsidRPr="00506640">
              <w:rPr>
                <w:rFonts w:eastAsia="等线"/>
              </w:rPr>
              <w:t xml:space="preserve">isOrdered: </w:t>
            </w:r>
            <w:r>
              <w:rPr>
                <w:rFonts w:eastAsia="等线"/>
              </w:rPr>
              <w:t>False</w:t>
            </w:r>
          </w:p>
          <w:p w14:paraId="23E62B7A" w14:textId="77777777" w:rsidR="00205390" w:rsidRPr="00506640" w:rsidRDefault="00205390" w:rsidP="00205390">
            <w:pPr>
              <w:pStyle w:val="TAL"/>
              <w:keepNext w:val="0"/>
              <w:rPr>
                <w:rFonts w:eastAsia="等线"/>
              </w:rPr>
            </w:pPr>
            <w:r w:rsidRPr="00506640">
              <w:rPr>
                <w:rFonts w:eastAsia="等线"/>
              </w:rPr>
              <w:t xml:space="preserve">isUnique: </w:t>
            </w:r>
            <w:r>
              <w:rPr>
                <w:rFonts w:eastAsia="等线"/>
              </w:rPr>
              <w:t>True</w:t>
            </w:r>
          </w:p>
          <w:p w14:paraId="501EB864" w14:textId="77777777" w:rsidR="00205390" w:rsidRPr="00506640" w:rsidRDefault="00205390" w:rsidP="00205390">
            <w:pPr>
              <w:pStyle w:val="TAL"/>
              <w:keepNext w:val="0"/>
              <w:rPr>
                <w:rFonts w:eastAsia="等线"/>
              </w:rPr>
            </w:pPr>
            <w:r w:rsidRPr="00506640">
              <w:rPr>
                <w:rFonts w:eastAsia="等线"/>
              </w:rPr>
              <w:t xml:space="preserve">defaultValue: None </w:t>
            </w:r>
          </w:p>
          <w:p w14:paraId="4594C2B3" w14:textId="77777777" w:rsidR="00205390" w:rsidRPr="00506640" w:rsidRDefault="00205390" w:rsidP="00205390">
            <w:pPr>
              <w:pStyle w:val="TAL"/>
              <w:keepNext w:val="0"/>
              <w:rPr>
                <w:rFonts w:eastAsia="等线"/>
              </w:rPr>
            </w:pPr>
            <w:r w:rsidRPr="00506640">
              <w:rPr>
                <w:rFonts w:eastAsia="等线"/>
              </w:rPr>
              <w:t>isNullable: False</w:t>
            </w:r>
          </w:p>
        </w:tc>
      </w:tr>
      <w:tr w:rsidR="00205390" w:rsidRPr="00506640" w14:paraId="7B946F9A" w14:textId="77777777" w:rsidTr="00205390">
        <w:trPr>
          <w:jc w:val="center"/>
        </w:trPr>
        <w:tc>
          <w:tcPr>
            <w:tcW w:w="1480" w:type="pct"/>
          </w:tcPr>
          <w:p w14:paraId="0C9961AE" w14:textId="77777777" w:rsidR="00205390" w:rsidRDefault="00205390" w:rsidP="00205390">
            <w:pPr>
              <w:pStyle w:val="TAL"/>
              <w:keepNext w:val="0"/>
              <w:rPr>
                <w:rFonts w:ascii="Courier New" w:hAnsi="Courier New" w:cs="Courier New"/>
                <w:lang w:eastAsia="zh-CN"/>
              </w:rPr>
            </w:pPr>
            <w:r w:rsidRPr="002C16AB">
              <w:rPr>
                <w:rFonts w:ascii="Courier New" w:hAnsi="Courier New" w:cs="Courier New"/>
                <w:lang w:eastAsia="zh-CN"/>
              </w:rPr>
              <w:t>targetExplorationResults</w:t>
            </w:r>
          </w:p>
        </w:tc>
        <w:tc>
          <w:tcPr>
            <w:tcW w:w="2686" w:type="pct"/>
          </w:tcPr>
          <w:p w14:paraId="73451212" w14:textId="77777777" w:rsidR="00205390" w:rsidRDefault="00205390" w:rsidP="00205390">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T</w:t>
            </w:r>
            <w:r w:rsidRPr="000C3B29">
              <w:rPr>
                <w:lang w:eastAsia="zh-CN"/>
              </w:rPr>
              <w:t>argetExplorationResult include</w:t>
            </w:r>
            <w:r>
              <w:rPr>
                <w:lang w:eastAsia="zh-CN"/>
              </w:rPr>
              <w:t>s</w:t>
            </w:r>
            <w:r w:rsidRPr="000C3B29">
              <w:rPr>
                <w:lang w:eastAsia="zh-CN"/>
              </w:rPr>
              <w:t xml:space="preserve"> the TargetName, Target Condition and a recommended TargetValueRange</w:t>
            </w:r>
          </w:p>
          <w:p w14:paraId="3BD32FC8" w14:textId="77777777" w:rsidR="00205390" w:rsidRPr="00506640" w:rsidRDefault="00205390" w:rsidP="00205390">
            <w:pPr>
              <w:pStyle w:val="TAL"/>
              <w:rPr>
                <w:rFonts w:eastAsia="Courier New"/>
              </w:rPr>
            </w:pPr>
          </w:p>
        </w:tc>
        <w:tc>
          <w:tcPr>
            <w:tcW w:w="834" w:type="pct"/>
          </w:tcPr>
          <w:p w14:paraId="2FDCCD38"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rPr>
              <w:t>ExpectationTarget</w:t>
            </w:r>
          </w:p>
          <w:p w14:paraId="44B9B4B6" w14:textId="77777777" w:rsidR="00205390" w:rsidRPr="00506640" w:rsidRDefault="00205390" w:rsidP="00205390">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23567C04" w14:textId="77777777" w:rsidR="00205390" w:rsidRPr="00506640" w:rsidRDefault="00205390" w:rsidP="00205390">
            <w:pPr>
              <w:pStyle w:val="TAL"/>
              <w:keepNext w:val="0"/>
              <w:rPr>
                <w:rFonts w:eastAsia="等线"/>
              </w:rPr>
            </w:pPr>
            <w:r w:rsidRPr="00506640">
              <w:rPr>
                <w:rFonts w:eastAsia="等线"/>
              </w:rPr>
              <w:t xml:space="preserve">isOrdered: </w:t>
            </w:r>
            <w:r>
              <w:rPr>
                <w:rFonts w:eastAsia="等线"/>
              </w:rPr>
              <w:t>False</w:t>
            </w:r>
          </w:p>
          <w:p w14:paraId="47E06D62" w14:textId="77777777" w:rsidR="00205390" w:rsidRPr="00506640" w:rsidRDefault="00205390" w:rsidP="00205390">
            <w:pPr>
              <w:pStyle w:val="TAL"/>
              <w:keepNext w:val="0"/>
              <w:rPr>
                <w:rFonts w:eastAsia="等线"/>
              </w:rPr>
            </w:pPr>
            <w:r w:rsidRPr="00506640">
              <w:rPr>
                <w:rFonts w:eastAsia="等线"/>
              </w:rPr>
              <w:t xml:space="preserve">isUnique: </w:t>
            </w:r>
            <w:r>
              <w:rPr>
                <w:rFonts w:eastAsia="等线"/>
              </w:rPr>
              <w:t>True</w:t>
            </w:r>
          </w:p>
          <w:p w14:paraId="07D130D5" w14:textId="77777777" w:rsidR="00205390" w:rsidRPr="00506640" w:rsidRDefault="00205390" w:rsidP="00205390">
            <w:pPr>
              <w:pStyle w:val="TAL"/>
              <w:keepNext w:val="0"/>
              <w:rPr>
                <w:rFonts w:eastAsia="等线"/>
              </w:rPr>
            </w:pPr>
            <w:r w:rsidRPr="00506640">
              <w:rPr>
                <w:rFonts w:eastAsia="等线"/>
              </w:rPr>
              <w:t xml:space="preserve">defaultValue: None </w:t>
            </w:r>
          </w:p>
          <w:p w14:paraId="7F4B01E3" w14:textId="77777777" w:rsidR="00205390" w:rsidRPr="00506640" w:rsidRDefault="00205390" w:rsidP="00205390">
            <w:pPr>
              <w:pStyle w:val="TAL"/>
              <w:keepNext w:val="0"/>
              <w:rPr>
                <w:rFonts w:eastAsia="等线"/>
              </w:rPr>
            </w:pPr>
            <w:r w:rsidRPr="00506640">
              <w:rPr>
                <w:rFonts w:eastAsia="等线"/>
              </w:rPr>
              <w:t>isNullable: False</w:t>
            </w:r>
          </w:p>
        </w:tc>
      </w:tr>
      <w:tr w:rsidR="00205390" w:rsidRPr="00506640" w14:paraId="5744088A" w14:textId="77777777" w:rsidTr="00205390">
        <w:trPr>
          <w:jc w:val="center"/>
        </w:trPr>
        <w:tc>
          <w:tcPr>
            <w:tcW w:w="1480" w:type="pct"/>
          </w:tcPr>
          <w:p w14:paraId="088A56D1" w14:textId="77777777" w:rsidR="00205390" w:rsidRDefault="00205390" w:rsidP="00205390">
            <w:pPr>
              <w:pStyle w:val="TAL"/>
              <w:keepNext w:val="0"/>
              <w:rPr>
                <w:rFonts w:ascii="Courier New" w:hAnsi="Courier New" w:cs="Courier New"/>
                <w:lang w:eastAsia="zh-CN"/>
              </w:rPr>
            </w:pPr>
            <w:r w:rsidRPr="002C16AB">
              <w:rPr>
                <w:rFonts w:ascii="Courier New" w:hAnsi="Courier New" w:cs="Courier New"/>
                <w:lang w:eastAsia="zh-CN"/>
              </w:rPr>
              <w:t>contextExplorationResults</w:t>
            </w:r>
          </w:p>
        </w:tc>
        <w:tc>
          <w:tcPr>
            <w:tcW w:w="2686" w:type="pct"/>
          </w:tcPr>
          <w:p w14:paraId="3E314ABF" w14:textId="77777777" w:rsidR="00205390" w:rsidRDefault="00205390" w:rsidP="00205390">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r w:rsidRPr="000C3B29">
              <w:rPr>
                <w:lang w:eastAsia="zh-CN"/>
              </w:rPr>
              <w:t>coverageAreaPolygonContext</w:t>
            </w:r>
            <w:r>
              <w:rPr>
                <w:lang w:eastAsia="zh-CN"/>
              </w:rPr>
              <w:t xml:space="preserve">). </w:t>
            </w:r>
            <w:r w:rsidRPr="0046187A">
              <w:rPr>
                <w:lang w:eastAsia="zh-CN"/>
              </w:rPr>
              <w:t>Each Context</w:t>
            </w:r>
            <w:r>
              <w:rPr>
                <w:lang w:eastAsia="zh-CN"/>
              </w:rPr>
              <w:t>ExplorationResult</w:t>
            </w:r>
            <w:r w:rsidRPr="0046187A">
              <w:rPr>
                <w:lang w:eastAsia="zh-CN"/>
              </w:rPr>
              <w:t xml:space="preserve"> include</w:t>
            </w:r>
            <w:r>
              <w:rPr>
                <w:lang w:eastAsia="zh-CN"/>
              </w:rPr>
              <w:t>s</w:t>
            </w:r>
            <w:r w:rsidRPr="0046187A">
              <w:rPr>
                <w:lang w:eastAsia="zh-CN"/>
              </w:rPr>
              <w:t xml:space="preserve"> the ContextAttribute, Context Condition and a recommended ContextValueRange.</w:t>
            </w:r>
          </w:p>
          <w:p w14:paraId="040D4B6B" w14:textId="77777777" w:rsidR="00205390" w:rsidRPr="00506640" w:rsidRDefault="00205390" w:rsidP="00205390">
            <w:pPr>
              <w:pStyle w:val="TAL"/>
              <w:rPr>
                <w:rFonts w:eastAsia="Courier New"/>
              </w:rPr>
            </w:pPr>
          </w:p>
        </w:tc>
        <w:tc>
          <w:tcPr>
            <w:tcW w:w="834" w:type="pct"/>
          </w:tcPr>
          <w:p w14:paraId="0D130D09" w14:textId="77777777" w:rsidR="00205390" w:rsidRPr="00506640" w:rsidRDefault="00205390" w:rsidP="00205390">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2EE7B87C" w14:textId="77777777" w:rsidR="00205390" w:rsidRPr="00506640" w:rsidRDefault="00205390" w:rsidP="00205390">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0A9D38F4" w14:textId="77777777" w:rsidR="00205390" w:rsidRPr="00506640" w:rsidRDefault="00205390" w:rsidP="00205390">
            <w:pPr>
              <w:pStyle w:val="TAL"/>
              <w:keepNext w:val="0"/>
              <w:rPr>
                <w:rFonts w:eastAsia="等线"/>
              </w:rPr>
            </w:pPr>
            <w:r w:rsidRPr="00506640">
              <w:rPr>
                <w:rFonts w:eastAsia="等线"/>
              </w:rPr>
              <w:t xml:space="preserve">isOrdered: </w:t>
            </w:r>
            <w:r>
              <w:rPr>
                <w:rFonts w:eastAsia="等线"/>
              </w:rPr>
              <w:t>False</w:t>
            </w:r>
          </w:p>
          <w:p w14:paraId="4C9E9C31" w14:textId="77777777" w:rsidR="00205390" w:rsidRPr="00506640" w:rsidRDefault="00205390" w:rsidP="00205390">
            <w:pPr>
              <w:pStyle w:val="TAL"/>
              <w:keepNext w:val="0"/>
              <w:rPr>
                <w:rFonts w:eastAsia="等线"/>
              </w:rPr>
            </w:pPr>
            <w:r w:rsidRPr="00506640">
              <w:rPr>
                <w:rFonts w:eastAsia="等线"/>
              </w:rPr>
              <w:t xml:space="preserve">isUnique: </w:t>
            </w:r>
            <w:r>
              <w:rPr>
                <w:rFonts w:eastAsia="等线"/>
              </w:rPr>
              <w:t>True</w:t>
            </w:r>
          </w:p>
          <w:p w14:paraId="7BDADC70" w14:textId="77777777" w:rsidR="00205390" w:rsidRPr="00506640" w:rsidRDefault="00205390" w:rsidP="00205390">
            <w:pPr>
              <w:pStyle w:val="TAL"/>
              <w:keepNext w:val="0"/>
              <w:rPr>
                <w:rFonts w:eastAsia="等线"/>
              </w:rPr>
            </w:pPr>
            <w:r w:rsidRPr="00506640">
              <w:rPr>
                <w:rFonts w:eastAsia="等线"/>
              </w:rPr>
              <w:t xml:space="preserve">defaultValue: None </w:t>
            </w:r>
          </w:p>
          <w:p w14:paraId="1647B052" w14:textId="77777777" w:rsidR="00205390" w:rsidRPr="00506640" w:rsidRDefault="00205390" w:rsidP="00205390">
            <w:pPr>
              <w:pStyle w:val="TAL"/>
              <w:keepNext w:val="0"/>
              <w:rPr>
                <w:rFonts w:eastAsia="等线"/>
              </w:rPr>
            </w:pPr>
            <w:r w:rsidRPr="00506640">
              <w:rPr>
                <w:rFonts w:eastAsia="等线"/>
              </w:rPr>
              <w:t>isNullable: False</w:t>
            </w:r>
          </w:p>
        </w:tc>
      </w:tr>
      <w:tr w:rsidR="00205390" w:rsidRPr="00506640" w14:paraId="5D97FC91" w14:textId="77777777" w:rsidTr="00205390">
        <w:trPr>
          <w:jc w:val="center"/>
        </w:trPr>
        <w:tc>
          <w:tcPr>
            <w:tcW w:w="1480" w:type="pct"/>
          </w:tcPr>
          <w:p w14:paraId="68086C4C" w14:textId="77777777" w:rsidR="00205390" w:rsidRPr="00506640" w:rsidRDefault="00205390" w:rsidP="00205390">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262F9B78" w14:textId="77777777" w:rsidR="00205390" w:rsidRDefault="00205390" w:rsidP="00205390">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0B6C07BD" w14:textId="77777777" w:rsidR="00205390" w:rsidRDefault="00205390" w:rsidP="00205390">
            <w:pPr>
              <w:pStyle w:val="TAL"/>
              <w:rPr>
                <w:rFonts w:eastAsia="Courier New"/>
              </w:rPr>
            </w:pPr>
          </w:p>
          <w:p w14:paraId="4A719987" w14:textId="77777777" w:rsidR="00205390" w:rsidRDefault="00205390" w:rsidP="00205390">
            <w:pPr>
              <w:pStyle w:val="TAL"/>
              <w:rPr>
                <w:rFonts w:eastAsia="Courier New"/>
              </w:rPr>
            </w:pPr>
          </w:p>
          <w:p w14:paraId="031BAEE8" w14:textId="77777777" w:rsidR="00205390" w:rsidRDefault="00205390" w:rsidP="00205390">
            <w:pPr>
              <w:pStyle w:val="TAL"/>
              <w:rPr>
                <w:rFonts w:eastAsia="Courier New"/>
              </w:rPr>
            </w:pPr>
          </w:p>
          <w:p w14:paraId="5811AC1C" w14:textId="77777777" w:rsidR="00205390" w:rsidRPr="00506640" w:rsidRDefault="00205390" w:rsidP="0020539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9047FFF" w14:textId="77777777" w:rsidR="00205390" w:rsidRPr="00506640" w:rsidRDefault="00205390" w:rsidP="00205390">
            <w:pPr>
              <w:pStyle w:val="TAL"/>
              <w:keepNext w:val="0"/>
              <w:rPr>
                <w:rFonts w:eastAsia="等线"/>
              </w:rPr>
            </w:pPr>
            <w:r w:rsidRPr="00506640">
              <w:rPr>
                <w:rFonts w:eastAsia="等线"/>
              </w:rPr>
              <w:t xml:space="preserve">type: </w:t>
            </w:r>
            <w:r w:rsidRPr="00F663E3">
              <w:rPr>
                <w:rFonts w:eastAsia="等线"/>
              </w:rPr>
              <w:t>IntentHandlingCapability</w:t>
            </w:r>
          </w:p>
          <w:p w14:paraId="7CAF3199" w14:textId="77777777" w:rsidR="00205390" w:rsidRPr="00506640" w:rsidRDefault="00205390" w:rsidP="00205390">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680EC439" w14:textId="77777777" w:rsidR="00205390" w:rsidRPr="00506640" w:rsidRDefault="00205390" w:rsidP="00205390">
            <w:pPr>
              <w:pStyle w:val="TAL"/>
              <w:keepNext w:val="0"/>
              <w:rPr>
                <w:rFonts w:eastAsia="等线"/>
              </w:rPr>
            </w:pPr>
            <w:r w:rsidRPr="00506640">
              <w:rPr>
                <w:rFonts w:eastAsia="等线"/>
              </w:rPr>
              <w:t xml:space="preserve">isOrdered: </w:t>
            </w:r>
            <w:r>
              <w:rPr>
                <w:rFonts w:eastAsia="等线"/>
              </w:rPr>
              <w:t>False</w:t>
            </w:r>
          </w:p>
          <w:p w14:paraId="198AB279" w14:textId="77777777" w:rsidR="00205390" w:rsidRPr="00506640" w:rsidRDefault="00205390" w:rsidP="00205390">
            <w:pPr>
              <w:pStyle w:val="TAL"/>
              <w:keepNext w:val="0"/>
              <w:rPr>
                <w:rFonts w:eastAsia="等线"/>
              </w:rPr>
            </w:pPr>
            <w:r w:rsidRPr="00506640">
              <w:rPr>
                <w:rFonts w:eastAsia="等线"/>
              </w:rPr>
              <w:t xml:space="preserve">isUnique: </w:t>
            </w:r>
            <w:r>
              <w:rPr>
                <w:rFonts w:eastAsia="等线"/>
              </w:rPr>
              <w:t>True</w:t>
            </w:r>
          </w:p>
          <w:p w14:paraId="78ED97C8" w14:textId="77777777" w:rsidR="00205390" w:rsidRPr="00506640" w:rsidRDefault="00205390" w:rsidP="00205390">
            <w:pPr>
              <w:pStyle w:val="TAL"/>
              <w:keepNext w:val="0"/>
              <w:rPr>
                <w:rFonts w:eastAsia="等线"/>
              </w:rPr>
            </w:pPr>
            <w:r w:rsidRPr="00506640">
              <w:rPr>
                <w:rFonts w:eastAsia="等线"/>
              </w:rPr>
              <w:t xml:space="preserve">defaultValue: None </w:t>
            </w:r>
          </w:p>
          <w:p w14:paraId="4DE4CCF7"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3AFC12FE" w14:textId="77777777" w:rsidTr="00205390">
        <w:trPr>
          <w:jc w:val="center"/>
        </w:trPr>
        <w:tc>
          <w:tcPr>
            <w:tcW w:w="1480" w:type="pct"/>
          </w:tcPr>
          <w:p w14:paraId="2AC1228A" w14:textId="77777777" w:rsidR="00205390" w:rsidRPr="00506640" w:rsidRDefault="00205390" w:rsidP="00205390">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4E56D622" w14:textId="77777777" w:rsidR="00205390" w:rsidRDefault="00205390" w:rsidP="00205390">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7461B38F" w14:textId="77777777" w:rsidR="00205390" w:rsidRDefault="00205390" w:rsidP="00205390">
            <w:pPr>
              <w:pStyle w:val="TAL"/>
              <w:rPr>
                <w:rFonts w:eastAsia="Courier New"/>
              </w:rPr>
            </w:pPr>
          </w:p>
          <w:p w14:paraId="633273A7" w14:textId="77777777" w:rsidR="00205390" w:rsidRDefault="00205390" w:rsidP="00205390">
            <w:pPr>
              <w:pStyle w:val="TAL"/>
              <w:rPr>
                <w:rFonts w:eastAsia="Courier New"/>
              </w:rPr>
            </w:pPr>
          </w:p>
          <w:p w14:paraId="218BAD81" w14:textId="77777777" w:rsidR="00205390" w:rsidRPr="00506640" w:rsidRDefault="00205390" w:rsidP="0020539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68BED8E" w14:textId="77777777" w:rsidR="00205390" w:rsidRDefault="00205390" w:rsidP="0020539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1252333" w14:textId="77777777" w:rsidR="00205390" w:rsidRDefault="00205390" w:rsidP="00205390">
            <w:pPr>
              <w:spacing w:after="0"/>
              <w:rPr>
                <w:rFonts w:ascii="Arial" w:hAnsi="Arial" w:cs="Arial"/>
                <w:sz w:val="18"/>
                <w:szCs w:val="18"/>
              </w:rPr>
            </w:pPr>
            <w:r>
              <w:rPr>
                <w:rFonts w:ascii="Arial" w:hAnsi="Arial" w:cs="Arial"/>
                <w:sz w:val="18"/>
                <w:szCs w:val="18"/>
              </w:rPr>
              <w:t>multiplicity: 1</w:t>
            </w:r>
          </w:p>
          <w:p w14:paraId="48C4215C" w14:textId="77777777" w:rsidR="00205390" w:rsidRDefault="00205390" w:rsidP="00205390">
            <w:pPr>
              <w:spacing w:after="0"/>
              <w:rPr>
                <w:rFonts w:ascii="Arial" w:hAnsi="Arial" w:cs="Arial"/>
                <w:sz w:val="18"/>
                <w:szCs w:val="18"/>
              </w:rPr>
            </w:pPr>
            <w:r>
              <w:rPr>
                <w:rFonts w:ascii="Arial" w:hAnsi="Arial" w:cs="Arial"/>
                <w:sz w:val="18"/>
                <w:szCs w:val="18"/>
              </w:rPr>
              <w:t>isOrdered: N/A</w:t>
            </w:r>
          </w:p>
          <w:p w14:paraId="2740AB5A" w14:textId="77777777" w:rsidR="00205390" w:rsidRDefault="00205390" w:rsidP="00205390">
            <w:pPr>
              <w:spacing w:after="0"/>
              <w:rPr>
                <w:rFonts w:ascii="Arial" w:hAnsi="Arial" w:cs="Arial"/>
                <w:sz w:val="18"/>
                <w:szCs w:val="18"/>
              </w:rPr>
            </w:pPr>
            <w:r>
              <w:rPr>
                <w:rFonts w:ascii="Arial" w:hAnsi="Arial" w:cs="Arial"/>
                <w:sz w:val="18"/>
                <w:szCs w:val="18"/>
              </w:rPr>
              <w:t>isUnique: N/A</w:t>
            </w:r>
          </w:p>
          <w:p w14:paraId="76FA68DE" w14:textId="77777777" w:rsidR="00205390" w:rsidRDefault="00205390" w:rsidP="00205390">
            <w:pPr>
              <w:spacing w:after="0"/>
              <w:rPr>
                <w:rFonts w:ascii="Arial" w:hAnsi="Arial" w:cs="Arial"/>
                <w:sz w:val="18"/>
                <w:szCs w:val="18"/>
              </w:rPr>
            </w:pPr>
            <w:r>
              <w:rPr>
                <w:rFonts w:ascii="Arial" w:hAnsi="Arial" w:cs="Arial"/>
                <w:sz w:val="18"/>
                <w:szCs w:val="18"/>
              </w:rPr>
              <w:t>defaultValue: None</w:t>
            </w:r>
          </w:p>
          <w:p w14:paraId="7F96104B" w14:textId="77777777" w:rsidR="00205390" w:rsidRPr="00506640" w:rsidRDefault="00205390" w:rsidP="00205390">
            <w:pPr>
              <w:pStyle w:val="TAL"/>
              <w:keepNext w:val="0"/>
              <w:rPr>
                <w:rFonts w:eastAsia="Courier New"/>
              </w:rPr>
            </w:pPr>
            <w:r>
              <w:rPr>
                <w:rFonts w:cs="Arial"/>
                <w:szCs w:val="18"/>
              </w:rPr>
              <w:t>isNullable: False</w:t>
            </w:r>
          </w:p>
        </w:tc>
      </w:tr>
      <w:tr w:rsidR="00205390" w:rsidRPr="00506640" w14:paraId="48C468DA" w14:textId="77777777" w:rsidTr="00205390">
        <w:trPr>
          <w:jc w:val="center"/>
        </w:trPr>
        <w:tc>
          <w:tcPr>
            <w:tcW w:w="1480" w:type="pct"/>
          </w:tcPr>
          <w:p w14:paraId="73717CF4" w14:textId="77777777" w:rsidR="00205390" w:rsidRPr="00506640" w:rsidRDefault="00205390" w:rsidP="00205390">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63D37EF2" w14:textId="77777777" w:rsidR="00205390" w:rsidRDefault="00205390" w:rsidP="00205390">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43B9EFBE" w14:textId="77777777" w:rsidR="00205390" w:rsidRDefault="00205390" w:rsidP="00205390">
            <w:pPr>
              <w:pStyle w:val="TAL"/>
              <w:rPr>
                <w:lang w:eastAsia="zh-CN"/>
              </w:rPr>
            </w:pPr>
          </w:p>
          <w:p w14:paraId="4F2F2018" w14:textId="77777777" w:rsidR="00205390" w:rsidRDefault="00205390" w:rsidP="00205390">
            <w:pPr>
              <w:pStyle w:val="TAL"/>
              <w:rPr>
                <w:lang w:eastAsia="zh-CN"/>
              </w:rPr>
            </w:pPr>
          </w:p>
          <w:p w14:paraId="5DEF0AEA" w14:textId="77777777" w:rsidR="00205390" w:rsidRDefault="00205390" w:rsidP="00205390">
            <w:pPr>
              <w:pStyle w:val="TAL"/>
              <w:rPr>
                <w:lang w:eastAsia="zh-CN"/>
              </w:rPr>
            </w:pPr>
          </w:p>
          <w:p w14:paraId="368296D0" w14:textId="77777777" w:rsidR="00205390" w:rsidRPr="00506640" w:rsidRDefault="00205390" w:rsidP="00205390">
            <w:pPr>
              <w:pStyle w:val="TAL"/>
              <w:keepNext w:val="0"/>
              <w:rPr>
                <w:rFonts w:eastAsia="Courier New"/>
              </w:rPr>
            </w:pPr>
            <w:proofErr w:type="gramStart"/>
            <w:r w:rsidRPr="00F21D0F">
              <w:rPr>
                <w:rFonts w:eastAsia="Courier New"/>
              </w:rPr>
              <w:t>allowedValues</w:t>
            </w:r>
            <w:proofErr w:type="gramEnd"/>
            <w:r w:rsidRPr="00F21D0F">
              <w:rPr>
                <w:rFonts w:eastAsia="Courier New"/>
              </w:rPr>
              <w:t xml:space="preserve">: </w:t>
            </w:r>
            <w:r>
              <w:rPr>
                <w:rFonts w:eastAsia="Courier New"/>
              </w:rPr>
              <w:t>objectType defined in clause 6.2.1.3.2.</w:t>
            </w:r>
          </w:p>
        </w:tc>
        <w:tc>
          <w:tcPr>
            <w:tcW w:w="834" w:type="pct"/>
          </w:tcPr>
          <w:p w14:paraId="4AE0814E" w14:textId="77777777" w:rsidR="00205390" w:rsidRPr="00506640" w:rsidRDefault="00205390" w:rsidP="00205390">
            <w:pPr>
              <w:pStyle w:val="TAL"/>
              <w:keepNext w:val="0"/>
              <w:rPr>
                <w:rFonts w:eastAsia="等线"/>
              </w:rPr>
            </w:pPr>
            <w:r w:rsidRPr="00506640">
              <w:rPr>
                <w:rFonts w:eastAsia="等线"/>
              </w:rPr>
              <w:t xml:space="preserve">type: </w:t>
            </w:r>
            <w:r>
              <w:rPr>
                <w:rFonts w:eastAsia="Courier New"/>
              </w:rPr>
              <w:t>Enum</w:t>
            </w:r>
          </w:p>
          <w:p w14:paraId="21CD5BB7" w14:textId="77777777" w:rsidR="00205390" w:rsidRPr="00506640" w:rsidRDefault="00205390" w:rsidP="00205390">
            <w:pPr>
              <w:pStyle w:val="TAL"/>
              <w:keepNext w:val="0"/>
              <w:rPr>
                <w:rFonts w:eastAsia="等线"/>
              </w:rPr>
            </w:pPr>
            <w:r w:rsidRPr="00506640">
              <w:rPr>
                <w:rFonts w:eastAsia="等线"/>
              </w:rPr>
              <w:t>multiplicity: 1</w:t>
            </w:r>
          </w:p>
          <w:p w14:paraId="5E442ECE" w14:textId="77777777" w:rsidR="00205390" w:rsidRPr="00506640" w:rsidRDefault="00205390" w:rsidP="00205390">
            <w:pPr>
              <w:pStyle w:val="TAL"/>
              <w:keepNext w:val="0"/>
              <w:rPr>
                <w:rFonts w:eastAsia="等线"/>
              </w:rPr>
            </w:pPr>
            <w:r w:rsidRPr="00506640">
              <w:rPr>
                <w:rFonts w:eastAsia="等线"/>
              </w:rPr>
              <w:t>isOrdered: N/A</w:t>
            </w:r>
          </w:p>
          <w:p w14:paraId="78C47EEE" w14:textId="77777777" w:rsidR="00205390" w:rsidRPr="00506640" w:rsidRDefault="00205390" w:rsidP="00205390">
            <w:pPr>
              <w:pStyle w:val="TAL"/>
              <w:keepNext w:val="0"/>
              <w:rPr>
                <w:rFonts w:eastAsia="等线"/>
              </w:rPr>
            </w:pPr>
            <w:r w:rsidRPr="00506640">
              <w:rPr>
                <w:rFonts w:eastAsia="等线"/>
              </w:rPr>
              <w:t>isUnique: N/A</w:t>
            </w:r>
          </w:p>
          <w:p w14:paraId="25467875" w14:textId="77777777" w:rsidR="00205390" w:rsidRPr="00506640" w:rsidRDefault="00205390" w:rsidP="00205390">
            <w:pPr>
              <w:pStyle w:val="TAL"/>
              <w:keepNext w:val="0"/>
              <w:rPr>
                <w:rFonts w:eastAsia="等线"/>
              </w:rPr>
            </w:pPr>
            <w:r w:rsidRPr="00506640">
              <w:rPr>
                <w:rFonts w:eastAsia="等线"/>
              </w:rPr>
              <w:t xml:space="preserve">defaultValue: None </w:t>
            </w:r>
          </w:p>
          <w:p w14:paraId="1B87EE0F"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71CBBED4" w14:textId="77777777" w:rsidTr="00205390">
        <w:trPr>
          <w:jc w:val="center"/>
        </w:trPr>
        <w:tc>
          <w:tcPr>
            <w:tcW w:w="1480" w:type="pct"/>
          </w:tcPr>
          <w:p w14:paraId="31F73DE6" w14:textId="77777777" w:rsidR="00205390" w:rsidRPr="00506640" w:rsidRDefault="00205390" w:rsidP="00205390">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750E7E10" w14:textId="77777777" w:rsidR="00205390" w:rsidRPr="00506640" w:rsidRDefault="00205390" w:rsidP="00205390">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48072007" w14:textId="77777777" w:rsidR="00205390" w:rsidRPr="00506640" w:rsidRDefault="00205390" w:rsidP="00205390">
            <w:pPr>
              <w:pStyle w:val="TAL"/>
              <w:keepNext w:val="0"/>
              <w:rPr>
                <w:rFonts w:eastAsia="等线"/>
              </w:rPr>
            </w:pPr>
            <w:r>
              <w:rPr>
                <w:rFonts w:eastAsia="等线"/>
              </w:rPr>
              <w:t>t</w:t>
            </w:r>
            <w:r w:rsidRPr="00506640">
              <w:rPr>
                <w:rFonts w:eastAsia="等线"/>
              </w:rPr>
              <w:t xml:space="preserve">ype: </w:t>
            </w:r>
            <w:r>
              <w:rPr>
                <w:rFonts w:eastAsia="宋体"/>
                <w:snapToGrid w:val="0"/>
              </w:rPr>
              <w:t>DateTime</w:t>
            </w:r>
          </w:p>
          <w:p w14:paraId="54647BE4" w14:textId="77777777" w:rsidR="00205390" w:rsidRPr="00506640" w:rsidRDefault="00205390" w:rsidP="00205390">
            <w:pPr>
              <w:pStyle w:val="TAL"/>
              <w:keepNext w:val="0"/>
              <w:rPr>
                <w:rFonts w:eastAsia="等线"/>
              </w:rPr>
            </w:pPr>
            <w:r w:rsidRPr="00506640">
              <w:rPr>
                <w:rFonts w:eastAsia="等线"/>
              </w:rPr>
              <w:t xml:space="preserve">multiplicity: </w:t>
            </w:r>
            <w:r>
              <w:rPr>
                <w:rFonts w:eastAsia="等线"/>
              </w:rPr>
              <w:t>1</w:t>
            </w:r>
          </w:p>
          <w:p w14:paraId="2DF1C161" w14:textId="77777777" w:rsidR="00205390" w:rsidRPr="00506640" w:rsidRDefault="00205390" w:rsidP="00205390">
            <w:pPr>
              <w:pStyle w:val="TAL"/>
              <w:keepNext w:val="0"/>
              <w:rPr>
                <w:rFonts w:eastAsia="等线"/>
              </w:rPr>
            </w:pPr>
            <w:r w:rsidRPr="00506640">
              <w:rPr>
                <w:rFonts w:eastAsia="等线"/>
              </w:rPr>
              <w:t>isOrdered: N/A</w:t>
            </w:r>
          </w:p>
          <w:p w14:paraId="2E948121" w14:textId="77777777" w:rsidR="00205390" w:rsidRPr="00506640" w:rsidRDefault="00205390" w:rsidP="00205390">
            <w:pPr>
              <w:pStyle w:val="TAL"/>
              <w:keepNext w:val="0"/>
              <w:rPr>
                <w:rFonts w:eastAsia="等线"/>
              </w:rPr>
            </w:pPr>
            <w:r w:rsidRPr="00506640">
              <w:rPr>
                <w:rFonts w:eastAsia="等线"/>
              </w:rPr>
              <w:t>isUnique: N/A</w:t>
            </w:r>
          </w:p>
          <w:p w14:paraId="122A8F21" w14:textId="77777777" w:rsidR="00205390" w:rsidRPr="00506640" w:rsidRDefault="00205390" w:rsidP="00205390">
            <w:pPr>
              <w:pStyle w:val="TAL"/>
              <w:keepNext w:val="0"/>
              <w:rPr>
                <w:rFonts w:eastAsia="等线"/>
              </w:rPr>
            </w:pPr>
            <w:r w:rsidRPr="00506640">
              <w:rPr>
                <w:rFonts w:eastAsia="等线"/>
              </w:rPr>
              <w:t xml:space="preserve">defaultValue: None </w:t>
            </w:r>
          </w:p>
          <w:p w14:paraId="05C1AB0D" w14:textId="77777777" w:rsidR="00205390" w:rsidRPr="00506640" w:rsidRDefault="00205390" w:rsidP="00205390">
            <w:pPr>
              <w:pStyle w:val="TAL"/>
              <w:keepNext w:val="0"/>
              <w:rPr>
                <w:rFonts w:eastAsia="Courier New"/>
              </w:rPr>
            </w:pPr>
            <w:r w:rsidRPr="00506640">
              <w:rPr>
                <w:rFonts w:eastAsia="等线"/>
              </w:rPr>
              <w:t>isNullable: False</w:t>
            </w:r>
          </w:p>
        </w:tc>
      </w:tr>
      <w:tr w:rsidR="00205390" w:rsidRPr="00506640" w14:paraId="12FE793C" w14:textId="77777777" w:rsidTr="00205390">
        <w:trPr>
          <w:jc w:val="center"/>
        </w:trPr>
        <w:tc>
          <w:tcPr>
            <w:tcW w:w="1480" w:type="pct"/>
          </w:tcPr>
          <w:p w14:paraId="3064B231" w14:textId="77777777" w:rsidR="00205390" w:rsidRPr="00946BB9" w:rsidRDefault="00205390" w:rsidP="00205390">
            <w:pPr>
              <w:pStyle w:val="TAL"/>
              <w:keepNext w:val="0"/>
              <w:rPr>
                <w:rFonts w:ascii="Courier New" w:hAnsi="Courier New" w:cs="Courier New"/>
                <w:lang w:eastAsia="zh-CN"/>
              </w:rPr>
            </w:pPr>
            <w:r>
              <w:rPr>
                <w:rFonts w:ascii="Courier New" w:eastAsia="宋体" w:hAnsi="Courier New" w:cs="Courier New"/>
                <w:szCs w:val="18"/>
                <w:lang w:eastAsia="zh-CN"/>
              </w:rPr>
              <w:t>ContextSelectivity</w:t>
            </w:r>
          </w:p>
        </w:tc>
        <w:tc>
          <w:tcPr>
            <w:tcW w:w="2686" w:type="pct"/>
          </w:tcPr>
          <w:p w14:paraId="2214E04A" w14:textId="77777777" w:rsidR="00205390" w:rsidRDefault="00205390" w:rsidP="00205390">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r>
              <w:rPr>
                <w:rFonts w:ascii="Courier New" w:hAnsi="Courier New" w:cs="Courier New"/>
                <w:lang w:eastAsia="zh-CN"/>
              </w:rPr>
              <w:t>contextS</w:t>
            </w:r>
            <w:r w:rsidRPr="001205A6">
              <w:rPr>
                <w:rFonts w:ascii="Courier New" w:hAnsi="Courier New" w:cs="Courier New"/>
                <w:lang w:eastAsia="zh-CN"/>
              </w:rPr>
              <w:t>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15ED2C3C" w14:textId="77777777" w:rsidR="00205390" w:rsidRDefault="00205390" w:rsidP="00205390">
            <w:pPr>
              <w:pStyle w:val="TAL"/>
              <w:keepNext w:val="0"/>
            </w:pPr>
          </w:p>
          <w:p w14:paraId="46C6B9DC" w14:textId="77777777" w:rsidR="00205390" w:rsidRDefault="00205390" w:rsidP="00205390">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50D51260" w14:textId="77777777" w:rsidR="00205390" w:rsidRPr="00506640" w:rsidRDefault="00205390" w:rsidP="00205390">
            <w:pPr>
              <w:pStyle w:val="TAL"/>
              <w:keepNext w:val="0"/>
              <w:rPr>
                <w:rFonts w:eastAsia="Courier New"/>
              </w:rPr>
            </w:pPr>
            <w:r w:rsidRPr="00506640">
              <w:rPr>
                <w:rFonts w:eastAsia="Courier New"/>
              </w:rPr>
              <w:t>type: Enum</w:t>
            </w:r>
          </w:p>
          <w:p w14:paraId="192EC478" w14:textId="77777777" w:rsidR="00205390" w:rsidRPr="00506640" w:rsidRDefault="00205390" w:rsidP="00205390">
            <w:pPr>
              <w:pStyle w:val="TAL"/>
              <w:keepNext w:val="0"/>
              <w:rPr>
                <w:rFonts w:eastAsia="Courier New"/>
              </w:rPr>
            </w:pPr>
            <w:r w:rsidRPr="00506640">
              <w:rPr>
                <w:rFonts w:eastAsia="Courier New"/>
              </w:rPr>
              <w:t>multiplicity: 1</w:t>
            </w:r>
          </w:p>
          <w:p w14:paraId="3233F009"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0D8C44D7"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5939AF17" w14:textId="77777777" w:rsidR="00205390" w:rsidRPr="00506640" w:rsidRDefault="00205390" w:rsidP="00205390">
            <w:pPr>
              <w:pStyle w:val="TAL"/>
              <w:keepNext w:val="0"/>
              <w:rPr>
                <w:rFonts w:eastAsia="Courier New"/>
              </w:rPr>
            </w:pPr>
            <w:r w:rsidRPr="00506640">
              <w:rPr>
                <w:rFonts w:eastAsia="Courier New"/>
              </w:rPr>
              <w:t xml:space="preserve">defaultValue: </w:t>
            </w:r>
            <w:r>
              <w:rPr>
                <w:rFonts w:eastAsia="Courier New"/>
              </w:rPr>
              <w:t>"ALL_OF"</w:t>
            </w:r>
          </w:p>
          <w:p w14:paraId="14FEEE09" w14:textId="77777777" w:rsidR="00205390" w:rsidRDefault="00205390" w:rsidP="00205390">
            <w:pPr>
              <w:pStyle w:val="TAL"/>
              <w:keepNext w:val="0"/>
              <w:rPr>
                <w:rFonts w:eastAsia="等线"/>
              </w:rPr>
            </w:pPr>
            <w:r w:rsidRPr="00506640">
              <w:rPr>
                <w:rFonts w:eastAsia="Courier New"/>
              </w:rPr>
              <w:t>isNullable: False</w:t>
            </w:r>
          </w:p>
        </w:tc>
      </w:tr>
      <w:tr w:rsidR="00205390" w:rsidRPr="00506640" w14:paraId="2AAEDED1" w14:textId="77777777" w:rsidTr="00205390">
        <w:trPr>
          <w:jc w:val="center"/>
        </w:trPr>
        <w:tc>
          <w:tcPr>
            <w:tcW w:w="1480" w:type="pct"/>
          </w:tcPr>
          <w:p w14:paraId="477D9B7C" w14:textId="77777777" w:rsidR="00205390" w:rsidRDefault="00205390" w:rsidP="00205390">
            <w:pPr>
              <w:pStyle w:val="TAL"/>
              <w:keepNext w:val="0"/>
              <w:rPr>
                <w:rFonts w:ascii="Courier New" w:eastAsia="宋体" w:hAnsi="Courier New" w:cs="Courier New"/>
                <w:szCs w:val="18"/>
                <w:lang w:eastAsia="zh-CN"/>
              </w:rPr>
            </w:pPr>
            <w:r>
              <w:rPr>
                <w:rFonts w:ascii="Courier New" w:eastAsia="宋体" w:hAnsi="Courier New" w:cs="Courier New"/>
                <w:szCs w:val="18"/>
                <w:lang w:eastAsia="zh-CN"/>
              </w:rPr>
              <w:t>expectation</w:t>
            </w:r>
            <w:r w:rsidRPr="001205A6">
              <w:rPr>
                <w:rFonts w:ascii="Courier New" w:eastAsia="宋体" w:hAnsi="Courier New" w:cs="Courier New"/>
                <w:szCs w:val="18"/>
                <w:lang w:eastAsia="zh-CN"/>
              </w:rPr>
              <w:t>Selectivity</w:t>
            </w:r>
          </w:p>
        </w:tc>
        <w:tc>
          <w:tcPr>
            <w:tcW w:w="2686" w:type="pct"/>
          </w:tcPr>
          <w:p w14:paraId="38C2AFBA" w14:textId="77777777" w:rsidR="00205390" w:rsidRPr="00907177" w:rsidRDefault="00205390" w:rsidP="00205390">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s point of view</w:t>
            </w:r>
            <w:r>
              <w:t xml:space="preserve"> that the MnS consumer wants to be validated. The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1FDC3795" w14:textId="77777777" w:rsidR="00205390" w:rsidRDefault="00205390" w:rsidP="00205390">
            <w:pPr>
              <w:pStyle w:val="TAL"/>
              <w:keepNext w:val="0"/>
            </w:pPr>
          </w:p>
          <w:p w14:paraId="5E4D0DC4" w14:textId="77777777" w:rsidR="00205390" w:rsidRPr="006874F7" w:rsidRDefault="00205390" w:rsidP="00205390">
            <w:pPr>
              <w:pStyle w:val="TAL"/>
              <w:keepNext w:val="0"/>
              <w:rPr>
                <w:rFonts w:eastAsia="Courier New"/>
              </w:rPr>
            </w:pPr>
            <w:r w:rsidRPr="00506640">
              <w:rPr>
                <w:rFonts w:eastAsia="Courier New"/>
              </w:rPr>
              <w:t xml:space="preserve">AllowedValue: </w:t>
            </w:r>
            <w:r>
              <w:rPr>
                <w:lang w:eastAsia="zh-CN" w:bidi="ar-KW"/>
              </w:rPr>
              <w:t>"ALL_OF", "ONE_OF", "ANY_OF"</w:t>
            </w:r>
          </w:p>
        </w:tc>
        <w:tc>
          <w:tcPr>
            <w:tcW w:w="834" w:type="pct"/>
          </w:tcPr>
          <w:p w14:paraId="4D1612B6" w14:textId="77777777" w:rsidR="00205390" w:rsidRPr="00506640" w:rsidRDefault="00205390" w:rsidP="00205390">
            <w:pPr>
              <w:pStyle w:val="TAL"/>
              <w:keepNext w:val="0"/>
              <w:rPr>
                <w:rFonts w:eastAsia="Courier New"/>
              </w:rPr>
            </w:pPr>
            <w:r w:rsidRPr="00506640">
              <w:rPr>
                <w:rFonts w:eastAsia="Courier New"/>
              </w:rPr>
              <w:t>type: Enum</w:t>
            </w:r>
          </w:p>
          <w:p w14:paraId="62D8A948" w14:textId="77777777" w:rsidR="00205390" w:rsidRPr="00506640" w:rsidRDefault="00205390" w:rsidP="00205390">
            <w:pPr>
              <w:pStyle w:val="TAL"/>
              <w:keepNext w:val="0"/>
              <w:rPr>
                <w:rFonts w:eastAsia="Courier New"/>
              </w:rPr>
            </w:pPr>
            <w:r w:rsidRPr="00506640">
              <w:rPr>
                <w:rFonts w:eastAsia="Courier New"/>
              </w:rPr>
              <w:t>multiplicity: 1</w:t>
            </w:r>
          </w:p>
          <w:p w14:paraId="2CE30ED7" w14:textId="77777777" w:rsidR="00205390" w:rsidRPr="00506640" w:rsidRDefault="00205390" w:rsidP="00205390">
            <w:pPr>
              <w:pStyle w:val="TAL"/>
              <w:keepNext w:val="0"/>
              <w:rPr>
                <w:rFonts w:eastAsia="Courier New"/>
              </w:rPr>
            </w:pPr>
            <w:r w:rsidRPr="00506640">
              <w:rPr>
                <w:rFonts w:eastAsia="Courier New"/>
              </w:rPr>
              <w:t xml:space="preserve">isOrdered: </w:t>
            </w:r>
            <w:r w:rsidRPr="00506640">
              <w:rPr>
                <w:rFonts w:eastAsia="宋体"/>
              </w:rPr>
              <w:t>N/A</w:t>
            </w:r>
          </w:p>
          <w:p w14:paraId="1DBD2639"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宋体"/>
              </w:rPr>
              <w:t>N/A</w:t>
            </w:r>
          </w:p>
          <w:p w14:paraId="7C70238F" w14:textId="77777777" w:rsidR="00205390" w:rsidRPr="00506640" w:rsidRDefault="00205390" w:rsidP="00205390">
            <w:pPr>
              <w:pStyle w:val="TAL"/>
              <w:keepNext w:val="0"/>
              <w:rPr>
                <w:rFonts w:eastAsia="Courier New"/>
              </w:rPr>
            </w:pPr>
            <w:r w:rsidRPr="00506640">
              <w:rPr>
                <w:rFonts w:eastAsia="Courier New"/>
              </w:rPr>
              <w:t xml:space="preserve">defaultValue: </w:t>
            </w:r>
            <w:r>
              <w:rPr>
                <w:rFonts w:eastAsia="Courier New"/>
              </w:rPr>
              <w:t>"ALL_OF"</w:t>
            </w:r>
          </w:p>
          <w:p w14:paraId="75111065" w14:textId="77777777" w:rsidR="00205390" w:rsidRPr="00506640" w:rsidRDefault="00205390" w:rsidP="00205390">
            <w:pPr>
              <w:pStyle w:val="TAL"/>
              <w:keepNext w:val="0"/>
              <w:rPr>
                <w:rFonts w:eastAsia="Courier New"/>
              </w:rPr>
            </w:pPr>
            <w:r w:rsidRPr="00506640">
              <w:rPr>
                <w:rFonts w:eastAsia="Courier New"/>
              </w:rPr>
              <w:t>isNullable: False</w:t>
            </w:r>
          </w:p>
        </w:tc>
      </w:tr>
      <w:tr w:rsidR="00205390" w:rsidRPr="00506640" w14:paraId="4815D56D" w14:textId="77777777" w:rsidTr="00205390">
        <w:trPr>
          <w:jc w:val="center"/>
        </w:trPr>
        <w:tc>
          <w:tcPr>
            <w:tcW w:w="1480" w:type="pct"/>
          </w:tcPr>
          <w:p w14:paraId="11A6AF9A" w14:textId="77777777" w:rsidR="00205390" w:rsidRDefault="00205390" w:rsidP="00205390">
            <w:pPr>
              <w:pStyle w:val="TAL"/>
              <w:keepNext w:val="0"/>
              <w:rPr>
                <w:rFonts w:ascii="Courier New" w:eastAsia="宋体"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42AB58D9" w14:textId="77777777" w:rsidR="00205390" w:rsidRPr="0014329A" w:rsidRDefault="00205390" w:rsidP="00205390">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427C559F" w14:textId="77777777" w:rsidR="00205390" w:rsidRDefault="00205390" w:rsidP="00205390">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36ED97F8" w14:textId="77777777" w:rsidR="00205390" w:rsidRPr="006874F7" w:rsidRDefault="00205390" w:rsidP="00205390">
            <w:pPr>
              <w:pStyle w:val="TAL"/>
              <w:keepNext w:val="0"/>
              <w:rPr>
                <w:rFonts w:eastAsia="Courier New"/>
              </w:rPr>
            </w:pPr>
          </w:p>
        </w:tc>
        <w:tc>
          <w:tcPr>
            <w:tcW w:w="834" w:type="pct"/>
          </w:tcPr>
          <w:p w14:paraId="53EBCB73" w14:textId="77777777" w:rsidR="00205390" w:rsidRPr="00506640" w:rsidRDefault="00205390" w:rsidP="00205390">
            <w:pPr>
              <w:pStyle w:val="TAL"/>
              <w:keepNext w:val="0"/>
              <w:rPr>
                <w:rFonts w:eastAsia="Courier New"/>
              </w:rPr>
            </w:pPr>
            <w:r w:rsidRPr="00506640">
              <w:rPr>
                <w:rFonts w:eastAsia="Courier New"/>
              </w:rPr>
              <w:t xml:space="preserve">type: </w:t>
            </w:r>
            <w:r>
              <w:rPr>
                <w:rFonts w:eastAsia="等线"/>
                <w:lang w:eastAsia="zh-CN"/>
              </w:rPr>
              <w:t>Boolean</w:t>
            </w:r>
          </w:p>
          <w:p w14:paraId="17E8EA20" w14:textId="77777777" w:rsidR="00205390" w:rsidRPr="00506640" w:rsidRDefault="00205390" w:rsidP="00205390">
            <w:pPr>
              <w:pStyle w:val="TAL"/>
              <w:keepNext w:val="0"/>
              <w:rPr>
                <w:rFonts w:eastAsia="Courier New"/>
              </w:rPr>
            </w:pPr>
            <w:r w:rsidRPr="00506640">
              <w:rPr>
                <w:rFonts w:eastAsia="Courier New"/>
              </w:rPr>
              <w:t xml:space="preserve">multiplicity: </w:t>
            </w:r>
            <w:r>
              <w:rPr>
                <w:rFonts w:eastAsia="Courier New"/>
              </w:rPr>
              <w:t>1</w:t>
            </w:r>
          </w:p>
          <w:p w14:paraId="5D6A7DF4" w14:textId="77777777" w:rsidR="00205390" w:rsidRPr="00506640" w:rsidRDefault="00205390" w:rsidP="00205390">
            <w:pPr>
              <w:pStyle w:val="TAL"/>
              <w:keepNext w:val="0"/>
              <w:rPr>
                <w:rFonts w:eastAsia="Courier New"/>
              </w:rPr>
            </w:pPr>
            <w:r w:rsidRPr="00506640">
              <w:rPr>
                <w:rFonts w:eastAsia="Courier New"/>
              </w:rPr>
              <w:t xml:space="preserve">isOrdered: </w:t>
            </w:r>
            <w:r>
              <w:rPr>
                <w:rFonts w:eastAsia="Courier New"/>
              </w:rPr>
              <w:t>N/A</w:t>
            </w:r>
          </w:p>
          <w:p w14:paraId="596ED98C" w14:textId="77777777" w:rsidR="00205390" w:rsidRPr="00506640" w:rsidRDefault="00205390" w:rsidP="00205390">
            <w:pPr>
              <w:pStyle w:val="TAL"/>
              <w:keepNext w:val="0"/>
              <w:rPr>
                <w:rFonts w:eastAsia="Courier New"/>
              </w:rPr>
            </w:pPr>
            <w:r w:rsidRPr="00506640">
              <w:rPr>
                <w:rFonts w:eastAsia="Courier New"/>
              </w:rPr>
              <w:t xml:space="preserve">isUnique: </w:t>
            </w:r>
            <w:r>
              <w:rPr>
                <w:rFonts w:eastAsia="Courier New"/>
              </w:rPr>
              <w:t>N/A</w:t>
            </w:r>
          </w:p>
          <w:p w14:paraId="0C9CBCE2" w14:textId="77777777" w:rsidR="00205390" w:rsidRPr="00506640" w:rsidRDefault="00205390" w:rsidP="00205390">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7406E897" w14:textId="77777777" w:rsidR="00205390" w:rsidRPr="00506640" w:rsidRDefault="00205390" w:rsidP="00205390">
            <w:pPr>
              <w:pStyle w:val="TAL"/>
              <w:keepNext w:val="0"/>
              <w:rPr>
                <w:rFonts w:eastAsia="Courier New"/>
              </w:rPr>
            </w:pPr>
            <w:r w:rsidRPr="00506640">
              <w:rPr>
                <w:rFonts w:eastAsia="Courier New"/>
              </w:rPr>
              <w:t xml:space="preserve">isNullable: </w:t>
            </w:r>
            <w:r>
              <w:rPr>
                <w:rFonts w:eastAsia="Courier New"/>
              </w:rPr>
              <w:t>False</w:t>
            </w:r>
          </w:p>
        </w:tc>
      </w:tr>
      <w:tr w:rsidR="00205390" w:rsidRPr="00506640" w14:paraId="41760E58" w14:textId="77777777" w:rsidTr="00205390">
        <w:trPr>
          <w:jc w:val="center"/>
        </w:trPr>
        <w:tc>
          <w:tcPr>
            <w:tcW w:w="1480" w:type="pct"/>
          </w:tcPr>
          <w:p w14:paraId="08A99815" w14:textId="77777777" w:rsidR="00205390" w:rsidRDefault="00205390" w:rsidP="00205390">
            <w:pPr>
              <w:pStyle w:val="TAL"/>
              <w:keepNext w:val="0"/>
              <w:rPr>
                <w:rFonts w:ascii="Courier New" w:hAnsi="Courier New" w:cs="Courier New"/>
                <w:szCs w:val="18"/>
                <w:lang w:eastAsia="ja-JP"/>
              </w:rPr>
            </w:pPr>
            <w:r w:rsidRPr="00AD7945">
              <w:rPr>
                <w:rFonts w:ascii="Courier New" w:hAnsi="Courier New" w:cs="Courier New"/>
                <w:szCs w:val="18"/>
                <w:lang w:eastAsia="ja-JP"/>
              </w:rPr>
              <w:t>intentMgmtPurpose</w:t>
            </w:r>
          </w:p>
        </w:tc>
        <w:tc>
          <w:tcPr>
            <w:tcW w:w="2686" w:type="pct"/>
          </w:tcPr>
          <w:p w14:paraId="6D3C1D2A" w14:textId="77777777" w:rsidR="00205390" w:rsidRDefault="00205390" w:rsidP="00205390">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3637D5A9" w14:textId="77777777" w:rsidR="00205390" w:rsidRDefault="00205390" w:rsidP="00205390">
            <w:pPr>
              <w:pStyle w:val="TAL"/>
              <w:keepNext w:val="0"/>
              <w:rPr>
                <w:rFonts w:eastAsia="MS Mincho"/>
                <w:lang w:eastAsia="ja-JP"/>
              </w:rPr>
            </w:pPr>
          </w:p>
          <w:p w14:paraId="170C828C" w14:textId="77777777" w:rsidR="00205390" w:rsidRDefault="00205390" w:rsidP="00205390">
            <w:pPr>
              <w:pStyle w:val="TAL"/>
              <w:keepNext w:val="0"/>
              <w:ind w:left="267" w:hanging="267"/>
              <w:rPr>
                <w:lang w:eastAsia="ja-JP"/>
              </w:rPr>
            </w:pPr>
            <w:r>
              <w:rPr>
                <w:lang w:eastAsia="ja-JP"/>
              </w:rPr>
              <w:t>allowedValue:</w:t>
            </w:r>
          </w:p>
          <w:p w14:paraId="55F8F9A4" w14:textId="77777777" w:rsidR="00205390" w:rsidRDefault="00205390" w:rsidP="00205390">
            <w:pPr>
              <w:pStyle w:val="TAL"/>
              <w:keepNext w:val="0"/>
              <w:ind w:left="267" w:hanging="267"/>
              <w:rPr>
                <w:lang w:eastAsia="ja-JP"/>
              </w:rPr>
            </w:pPr>
            <w:r>
              <w:rPr>
                <w:lang w:eastAsia="ja-JP"/>
              </w:rPr>
              <w:t>-</w:t>
            </w:r>
            <w:r>
              <w:rPr>
                <w:lang w:eastAsia="ja-JP"/>
              </w:rPr>
              <w:tab/>
              <w:t>FEASIBILITYCHECK, represent required procedures for checking the feasibility of corresponding intent expectations during negotiation in intent pre-evaluation phase;</w:t>
            </w:r>
          </w:p>
          <w:p w14:paraId="4B8DFF0A" w14:textId="77777777" w:rsidR="00205390" w:rsidRDefault="00205390" w:rsidP="00205390">
            <w:pPr>
              <w:pStyle w:val="TAL"/>
              <w:keepNext w:val="0"/>
              <w:ind w:left="267" w:hanging="267"/>
              <w:rPr>
                <w:lang w:eastAsia="ja-JP"/>
              </w:rPr>
            </w:pPr>
            <w:r>
              <w:rPr>
                <w:lang w:eastAsia="ja-JP"/>
              </w:rPr>
              <w:lastRenderedPageBreak/>
              <w:t>-</w:t>
            </w:r>
            <w:r>
              <w:rPr>
                <w:lang w:eastAsia="ja-JP"/>
              </w:rPr>
              <w:tab/>
              <w:t>EXPLORATION, represent the required procedures for exploring the best possible values that can be achieved for a specific intent during negotiation in intent pre-evaluation phase.</w:t>
            </w:r>
          </w:p>
          <w:p w14:paraId="217E0325" w14:textId="77777777" w:rsidR="00205390" w:rsidRDefault="00205390" w:rsidP="00205390">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7A4B541E" w14:textId="77777777" w:rsidR="00205390" w:rsidRDefault="00205390" w:rsidP="00205390">
            <w:pPr>
              <w:pStyle w:val="TAL"/>
              <w:keepNext w:val="0"/>
              <w:ind w:left="267" w:hanging="267"/>
              <w:rPr>
                <w:lang w:eastAsia="ja-JP"/>
              </w:rPr>
            </w:pPr>
            <w:r>
              <w:rPr>
                <w:lang w:eastAsia="ja-JP"/>
              </w:rPr>
              <w:t>-</w:t>
            </w:r>
            <w:r>
              <w:rPr>
                <w:lang w:eastAsia="ja-JP"/>
              </w:rPr>
              <w:tab/>
              <w:t>FULFILMENT_WITH_NEGOTIATION, represent required procedures to fulfil corresponding intent expectation with negotiation in intent fulfilment phase;</w:t>
            </w:r>
          </w:p>
        </w:tc>
        <w:tc>
          <w:tcPr>
            <w:tcW w:w="834" w:type="pct"/>
          </w:tcPr>
          <w:p w14:paraId="36E6ED26" w14:textId="77777777" w:rsidR="00205390" w:rsidRDefault="00205390" w:rsidP="00205390">
            <w:pPr>
              <w:pStyle w:val="TAL"/>
              <w:keepNext w:val="0"/>
              <w:rPr>
                <w:rFonts w:eastAsia="Courier New"/>
              </w:rPr>
            </w:pPr>
            <w:r>
              <w:rPr>
                <w:rFonts w:eastAsia="Courier New"/>
              </w:rPr>
              <w:lastRenderedPageBreak/>
              <w:t xml:space="preserve">type: </w:t>
            </w:r>
            <w:r>
              <w:rPr>
                <w:rFonts w:eastAsia="等线"/>
                <w:lang w:eastAsia="zh-CN"/>
              </w:rPr>
              <w:t>ENUM</w:t>
            </w:r>
          </w:p>
          <w:p w14:paraId="54249429" w14:textId="77777777" w:rsidR="00205390" w:rsidRDefault="00205390" w:rsidP="00205390">
            <w:pPr>
              <w:pStyle w:val="TAL"/>
              <w:keepNext w:val="0"/>
              <w:rPr>
                <w:rFonts w:eastAsia="Courier New"/>
              </w:rPr>
            </w:pPr>
            <w:r>
              <w:rPr>
                <w:rFonts w:eastAsia="Courier New"/>
              </w:rPr>
              <w:t>multiplicity: 1</w:t>
            </w:r>
          </w:p>
          <w:p w14:paraId="1A54BC11" w14:textId="77777777" w:rsidR="00205390" w:rsidRDefault="00205390" w:rsidP="00205390">
            <w:pPr>
              <w:pStyle w:val="TAL"/>
              <w:keepNext w:val="0"/>
              <w:rPr>
                <w:rFonts w:eastAsia="Courier New"/>
              </w:rPr>
            </w:pPr>
            <w:r>
              <w:rPr>
                <w:rFonts w:eastAsia="Courier New"/>
              </w:rPr>
              <w:t>isOrdered: N/A</w:t>
            </w:r>
          </w:p>
          <w:p w14:paraId="3FBFA37B" w14:textId="77777777" w:rsidR="00205390" w:rsidRDefault="00205390" w:rsidP="00205390">
            <w:pPr>
              <w:pStyle w:val="TAL"/>
              <w:keepNext w:val="0"/>
              <w:rPr>
                <w:rFonts w:eastAsia="Courier New"/>
              </w:rPr>
            </w:pPr>
            <w:r>
              <w:rPr>
                <w:rFonts w:eastAsia="Courier New"/>
              </w:rPr>
              <w:t>isUnique: N/A</w:t>
            </w:r>
          </w:p>
          <w:p w14:paraId="35EF6E37" w14:textId="77777777" w:rsidR="00205390" w:rsidRDefault="00205390" w:rsidP="00205390">
            <w:pPr>
              <w:pStyle w:val="TAL"/>
              <w:keepNext w:val="0"/>
              <w:rPr>
                <w:rFonts w:eastAsia="Courier New"/>
              </w:rPr>
            </w:pPr>
            <w:r>
              <w:rPr>
                <w:rFonts w:eastAsia="Courier New"/>
              </w:rPr>
              <w:t xml:space="preserve">defaultValue: </w:t>
            </w:r>
            <w:r>
              <w:rPr>
                <w:lang w:eastAsia="ja-JP"/>
              </w:rPr>
              <w:t>"FULFIL</w:t>
            </w:r>
            <w:r>
              <w:rPr>
                <w:rFonts w:hint="eastAsia"/>
                <w:lang w:eastAsia="zh-CN"/>
              </w:rPr>
              <w:t>MENT</w:t>
            </w:r>
            <w:r>
              <w:rPr>
                <w:lang w:eastAsia="zh-CN"/>
              </w:rPr>
              <w:t>_WITHOUT_NEGOTIATION</w:t>
            </w:r>
            <w:r>
              <w:rPr>
                <w:lang w:eastAsia="ja-JP"/>
              </w:rPr>
              <w:t>"</w:t>
            </w:r>
          </w:p>
          <w:p w14:paraId="3D64073A" w14:textId="77777777" w:rsidR="00205390" w:rsidRPr="00506640" w:rsidRDefault="00205390" w:rsidP="00205390">
            <w:pPr>
              <w:pStyle w:val="TAL"/>
              <w:keepNext w:val="0"/>
              <w:rPr>
                <w:rFonts w:eastAsia="Courier New"/>
              </w:rPr>
            </w:pPr>
            <w:r>
              <w:rPr>
                <w:rFonts w:eastAsia="Courier New"/>
              </w:rPr>
              <w:t>isNullable: False</w:t>
            </w:r>
          </w:p>
        </w:tc>
      </w:tr>
      <w:tr w:rsidR="00205390" w:rsidRPr="00506640" w14:paraId="22EFA80F" w14:textId="77777777" w:rsidTr="00205390">
        <w:trPr>
          <w:jc w:val="center"/>
        </w:trPr>
        <w:tc>
          <w:tcPr>
            <w:tcW w:w="1480" w:type="pct"/>
          </w:tcPr>
          <w:p w14:paraId="69110A60" w14:textId="77777777" w:rsidR="00205390" w:rsidRDefault="00205390" w:rsidP="00205390">
            <w:pPr>
              <w:pStyle w:val="TAL"/>
              <w:keepNext w:val="0"/>
              <w:rPr>
                <w:rFonts w:ascii="Courier New" w:hAnsi="Courier New" w:cs="Courier New"/>
                <w:szCs w:val="18"/>
                <w:lang w:eastAsia="ja-JP"/>
              </w:rPr>
            </w:pPr>
            <w:r w:rsidRPr="00AD7945">
              <w:rPr>
                <w:rFonts w:ascii="Courier New" w:hAnsi="Courier New" w:cs="Courier New"/>
                <w:szCs w:val="18"/>
                <w:lang w:eastAsia="ja-JP"/>
              </w:rPr>
              <w:t>inFeasibleExpectationInfos</w:t>
            </w:r>
          </w:p>
        </w:tc>
        <w:tc>
          <w:tcPr>
            <w:tcW w:w="2686" w:type="pct"/>
          </w:tcPr>
          <w:p w14:paraId="4DC7FEDC" w14:textId="77777777" w:rsidR="00205390" w:rsidRDefault="00205390" w:rsidP="00205390">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list of InFeasibleExpectationInfo for all infeasible IntentExpectations in the intent.</w:t>
            </w:r>
          </w:p>
          <w:p w14:paraId="0C890CAD" w14:textId="77777777" w:rsidR="00205390" w:rsidRDefault="00205390" w:rsidP="00205390">
            <w:pPr>
              <w:pStyle w:val="TAL"/>
              <w:keepNext w:val="0"/>
              <w:rPr>
                <w:lang w:eastAsia="ja-JP"/>
              </w:rPr>
            </w:pPr>
          </w:p>
        </w:tc>
        <w:tc>
          <w:tcPr>
            <w:tcW w:w="834" w:type="pct"/>
          </w:tcPr>
          <w:p w14:paraId="00B7F8A8" w14:textId="77777777" w:rsidR="00205390" w:rsidRDefault="00205390" w:rsidP="00205390">
            <w:pPr>
              <w:pStyle w:val="TAL"/>
              <w:keepNext w:val="0"/>
              <w:rPr>
                <w:rFonts w:eastAsia="Courier New"/>
              </w:rPr>
            </w:pPr>
            <w:r>
              <w:rPr>
                <w:rFonts w:eastAsia="Courier New"/>
              </w:rPr>
              <w:t xml:space="preserve">type: </w:t>
            </w:r>
            <w:r w:rsidRPr="00AD7945">
              <w:rPr>
                <w:rFonts w:eastAsia="等线"/>
                <w:lang w:eastAsia="zh-CN"/>
              </w:rPr>
              <w:t>InFeasibleExpectationInfo</w:t>
            </w:r>
          </w:p>
          <w:p w14:paraId="2CCAF42A" w14:textId="77777777" w:rsidR="00205390" w:rsidRDefault="00205390" w:rsidP="00205390">
            <w:pPr>
              <w:pStyle w:val="TAL"/>
              <w:keepNext w:val="0"/>
              <w:rPr>
                <w:rFonts w:eastAsia="Courier New"/>
              </w:rPr>
            </w:pPr>
            <w:proofErr w:type="gramStart"/>
            <w:r>
              <w:rPr>
                <w:rFonts w:eastAsia="Courier New"/>
              </w:rPr>
              <w:t>multiplicity</w:t>
            </w:r>
            <w:proofErr w:type="gramEnd"/>
            <w:r>
              <w:rPr>
                <w:rFonts w:eastAsia="Courier New"/>
              </w:rPr>
              <w:t>: 1..*</w:t>
            </w:r>
          </w:p>
          <w:p w14:paraId="0105AC68" w14:textId="77777777" w:rsidR="00205390" w:rsidRDefault="00205390" w:rsidP="00205390">
            <w:pPr>
              <w:pStyle w:val="TAL"/>
              <w:keepNext w:val="0"/>
              <w:rPr>
                <w:rFonts w:eastAsia="Courier New"/>
              </w:rPr>
            </w:pPr>
            <w:r>
              <w:rPr>
                <w:rFonts w:eastAsia="Courier New"/>
              </w:rPr>
              <w:t>isOrdered: False</w:t>
            </w:r>
          </w:p>
          <w:p w14:paraId="51B3B2C9" w14:textId="77777777" w:rsidR="00205390" w:rsidRDefault="00205390" w:rsidP="00205390">
            <w:pPr>
              <w:pStyle w:val="TAL"/>
              <w:keepNext w:val="0"/>
              <w:rPr>
                <w:rFonts w:eastAsia="Courier New"/>
              </w:rPr>
            </w:pPr>
            <w:r>
              <w:rPr>
                <w:rFonts w:eastAsia="Courier New"/>
              </w:rPr>
              <w:t>isUnique: True</w:t>
            </w:r>
          </w:p>
          <w:p w14:paraId="75DEB687" w14:textId="77777777" w:rsidR="00205390" w:rsidRDefault="00205390" w:rsidP="00205390">
            <w:pPr>
              <w:pStyle w:val="TAL"/>
              <w:keepNext w:val="0"/>
              <w:rPr>
                <w:rFonts w:eastAsia="Courier New"/>
              </w:rPr>
            </w:pPr>
            <w:r>
              <w:rPr>
                <w:rFonts w:eastAsia="Courier New"/>
              </w:rPr>
              <w:t xml:space="preserve">defaultValue: </w:t>
            </w:r>
            <w:r>
              <w:rPr>
                <w:lang w:eastAsia="ja-JP"/>
              </w:rPr>
              <w:t>None</w:t>
            </w:r>
          </w:p>
          <w:p w14:paraId="7C0D3D25" w14:textId="77777777" w:rsidR="00205390" w:rsidRPr="00506640" w:rsidRDefault="00205390" w:rsidP="00205390">
            <w:pPr>
              <w:pStyle w:val="TAL"/>
              <w:keepNext w:val="0"/>
              <w:rPr>
                <w:rFonts w:eastAsia="Courier New"/>
              </w:rPr>
            </w:pPr>
            <w:r>
              <w:rPr>
                <w:rFonts w:eastAsia="Courier New"/>
              </w:rPr>
              <w:t>isNullable: False</w:t>
            </w:r>
          </w:p>
        </w:tc>
      </w:tr>
      <w:tr w:rsidR="00205390" w:rsidRPr="00506640" w14:paraId="78EE0AF3" w14:textId="77777777" w:rsidTr="00205390">
        <w:trPr>
          <w:jc w:val="center"/>
        </w:trPr>
        <w:tc>
          <w:tcPr>
            <w:tcW w:w="1480" w:type="pct"/>
          </w:tcPr>
          <w:p w14:paraId="5F0F056A" w14:textId="77777777" w:rsidR="00205390" w:rsidRDefault="00205390" w:rsidP="00205390">
            <w:pPr>
              <w:pStyle w:val="TAL"/>
              <w:keepNext w:val="0"/>
              <w:rPr>
                <w:rFonts w:ascii="Courier New" w:hAnsi="Courier New" w:cs="Courier New"/>
                <w:szCs w:val="18"/>
                <w:lang w:eastAsia="ja-JP"/>
              </w:rPr>
            </w:pPr>
            <w:r w:rsidRPr="00AD7945">
              <w:rPr>
                <w:rFonts w:ascii="Courier New" w:hAnsi="Courier New" w:cs="Courier New"/>
                <w:szCs w:val="18"/>
                <w:lang w:eastAsia="ja-JP"/>
              </w:rPr>
              <w:t>inFeasibleTargets</w:t>
            </w:r>
          </w:p>
        </w:tc>
        <w:tc>
          <w:tcPr>
            <w:tcW w:w="2686" w:type="pct"/>
          </w:tcPr>
          <w:p w14:paraId="5E4F95AA" w14:textId="77777777" w:rsidR="00205390" w:rsidRDefault="00205390" w:rsidP="00205390">
            <w:pPr>
              <w:pStyle w:val="TAL"/>
              <w:keepNext w:val="0"/>
              <w:rPr>
                <w:lang w:eastAsia="ja-JP"/>
              </w:rPr>
            </w:pPr>
            <w:r>
              <w:rPr>
                <w:lang w:eastAsia="ja-JP"/>
              </w:rPr>
              <w:t xml:space="preserve">It describes </w:t>
            </w:r>
            <w:r w:rsidRPr="00AD7945">
              <w:rPr>
                <w:lang w:eastAsia="ja-JP"/>
              </w:rPr>
              <w:t>the list of TargetNames for the InFeasibleTargets</w:t>
            </w:r>
          </w:p>
        </w:tc>
        <w:tc>
          <w:tcPr>
            <w:tcW w:w="834" w:type="pct"/>
          </w:tcPr>
          <w:p w14:paraId="2E2D72A6" w14:textId="77777777" w:rsidR="00205390" w:rsidRDefault="00205390" w:rsidP="00205390">
            <w:pPr>
              <w:pStyle w:val="TAL"/>
              <w:keepNext w:val="0"/>
              <w:rPr>
                <w:rFonts w:eastAsia="Courier New"/>
              </w:rPr>
            </w:pPr>
            <w:r>
              <w:rPr>
                <w:rFonts w:eastAsia="Courier New"/>
              </w:rPr>
              <w:t xml:space="preserve">type: </w:t>
            </w:r>
            <w:r>
              <w:rPr>
                <w:rFonts w:eastAsia="等线"/>
                <w:lang w:eastAsia="zh-CN"/>
              </w:rPr>
              <w:t>String</w:t>
            </w:r>
          </w:p>
          <w:p w14:paraId="2094269E" w14:textId="77777777" w:rsidR="00205390" w:rsidRDefault="00205390" w:rsidP="00205390">
            <w:pPr>
              <w:pStyle w:val="TAL"/>
              <w:keepNext w:val="0"/>
              <w:rPr>
                <w:rFonts w:eastAsia="Courier New"/>
              </w:rPr>
            </w:pPr>
            <w:proofErr w:type="gramStart"/>
            <w:r>
              <w:rPr>
                <w:rFonts w:eastAsia="Courier New"/>
              </w:rPr>
              <w:t>multiplicity</w:t>
            </w:r>
            <w:proofErr w:type="gramEnd"/>
            <w:r>
              <w:rPr>
                <w:rFonts w:eastAsia="Courier New"/>
              </w:rPr>
              <w:t>: 1..*</w:t>
            </w:r>
          </w:p>
          <w:p w14:paraId="6E9A4CD8" w14:textId="77777777" w:rsidR="00205390" w:rsidRDefault="00205390" w:rsidP="00205390">
            <w:pPr>
              <w:pStyle w:val="TAL"/>
              <w:keepNext w:val="0"/>
              <w:rPr>
                <w:rFonts w:eastAsia="Courier New"/>
              </w:rPr>
            </w:pPr>
            <w:r>
              <w:rPr>
                <w:rFonts w:eastAsia="Courier New"/>
              </w:rPr>
              <w:t>isOrdered: False</w:t>
            </w:r>
          </w:p>
          <w:p w14:paraId="3082E551" w14:textId="77777777" w:rsidR="00205390" w:rsidRDefault="00205390" w:rsidP="00205390">
            <w:pPr>
              <w:pStyle w:val="TAL"/>
              <w:keepNext w:val="0"/>
              <w:rPr>
                <w:rFonts w:eastAsia="Courier New"/>
              </w:rPr>
            </w:pPr>
            <w:r>
              <w:rPr>
                <w:rFonts w:eastAsia="Courier New"/>
              </w:rPr>
              <w:t>isUnique: True</w:t>
            </w:r>
          </w:p>
          <w:p w14:paraId="28A42F2A" w14:textId="77777777" w:rsidR="00205390" w:rsidRDefault="00205390" w:rsidP="00205390">
            <w:pPr>
              <w:pStyle w:val="TAL"/>
              <w:keepNext w:val="0"/>
              <w:rPr>
                <w:rFonts w:eastAsia="Courier New"/>
              </w:rPr>
            </w:pPr>
            <w:r>
              <w:rPr>
                <w:rFonts w:eastAsia="Courier New"/>
              </w:rPr>
              <w:t xml:space="preserve">defaultValue: </w:t>
            </w:r>
            <w:r>
              <w:rPr>
                <w:lang w:eastAsia="ja-JP"/>
              </w:rPr>
              <w:t>None</w:t>
            </w:r>
          </w:p>
          <w:p w14:paraId="3DB236D3" w14:textId="77777777" w:rsidR="00205390" w:rsidRPr="00506640" w:rsidRDefault="00205390" w:rsidP="00205390">
            <w:pPr>
              <w:pStyle w:val="TAL"/>
              <w:keepNext w:val="0"/>
              <w:rPr>
                <w:rFonts w:eastAsia="Courier New"/>
              </w:rPr>
            </w:pPr>
            <w:r>
              <w:rPr>
                <w:rFonts w:eastAsia="Courier New"/>
              </w:rPr>
              <w:t>isNullable: False</w:t>
            </w:r>
          </w:p>
        </w:tc>
      </w:tr>
      <w:tr w:rsidR="00205390" w:rsidRPr="00506640" w14:paraId="1390B974" w14:textId="77777777" w:rsidTr="00205390">
        <w:trPr>
          <w:jc w:val="center"/>
        </w:trPr>
        <w:tc>
          <w:tcPr>
            <w:tcW w:w="1480" w:type="pct"/>
          </w:tcPr>
          <w:p w14:paraId="5F27055C" w14:textId="77777777" w:rsidR="00205390" w:rsidRPr="00AD7945" w:rsidRDefault="00205390" w:rsidP="00205390">
            <w:pPr>
              <w:pStyle w:val="TAL"/>
              <w:keepNext w:val="0"/>
              <w:rPr>
                <w:rFonts w:ascii="Courier New" w:hAnsi="Courier New" w:cs="Courier New"/>
                <w:szCs w:val="18"/>
                <w:lang w:eastAsia="ja-JP"/>
              </w:rPr>
            </w:pPr>
            <w:r>
              <w:rPr>
                <w:rFonts w:ascii="Courier New" w:hAnsi="Courier New" w:cs="Courier New"/>
                <w:lang w:eastAsia="zh-CN"/>
              </w:rPr>
              <w:t>IntentExpectation.p</w:t>
            </w:r>
            <w:r w:rsidRPr="00B50B41">
              <w:rPr>
                <w:rFonts w:ascii="Courier New" w:hAnsi="Courier New" w:cs="Courier New"/>
                <w:lang w:eastAsia="zh-CN"/>
              </w:rPr>
              <w:t>referenceWeight</w:t>
            </w:r>
          </w:p>
        </w:tc>
        <w:tc>
          <w:tcPr>
            <w:tcW w:w="2686" w:type="pct"/>
          </w:tcPr>
          <w:p w14:paraId="770588A3" w14:textId="77777777" w:rsidR="00205390" w:rsidRDefault="00205390" w:rsidP="00205390">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intentExpe</w:t>
            </w:r>
            <w:r>
              <w:rPr>
                <w:lang w:eastAsia="ja-JP"/>
              </w:rPr>
              <w:t>c</w:t>
            </w:r>
            <w:r w:rsidRPr="008563EE">
              <w:rPr>
                <w:lang w:eastAsia="ja-JP"/>
              </w:rPr>
              <w:t>tation</w:t>
            </w:r>
            <w:r>
              <w:rPr>
                <w:lang w:eastAsia="ja-JP"/>
              </w:rPr>
              <w:t>s</w:t>
            </w:r>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2A57DCD6" w14:textId="77777777" w:rsidR="00205390" w:rsidRDefault="00205390" w:rsidP="00205390">
            <w:pPr>
              <w:pStyle w:val="TAL"/>
              <w:keepNext w:val="0"/>
              <w:rPr>
                <w:rFonts w:eastAsia="Courier New"/>
              </w:rPr>
            </w:pPr>
          </w:p>
          <w:p w14:paraId="07BFCEE5" w14:textId="77777777" w:rsidR="00205390" w:rsidRDefault="00205390" w:rsidP="00205390">
            <w:pPr>
              <w:pStyle w:val="TAL"/>
              <w:keepNext w:val="0"/>
              <w:numPr>
                <w:ilvl w:val="0"/>
                <w:numId w:val="35"/>
              </w:numPr>
              <w:overflowPunct/>
              <w:autoSpaceDE/>
              <w:autoSpaceDN/>
              <w:adjustRightInd/>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intentExpectation</w:t>
            </w:r>
            <w:r>
              <w:rPr>
                <w:rFonts w:eastAsia="Courier New"/>
              </w:rPr>
              <w:t>. The larger value indicates the intentExpectation is preferred by the Consumer.</w:t>
            </w:r>
          </w:p>
          <w:p w14:paraId="6470CFCD" w14:textId="77777777" w:rsidR="00205390" w:rsidRPr="006539C1" w:rsidRDefault="00205390" w:rsidP="00205390">
            <w:pPr>
              <w:pStyle w:val="TAL"/>
              <w:keepNext w:val="0"/>
              <w:numPr>
                <w:ilvl w:val="0"/>
                <w:numId w:val="35"/>
              </w:numPr>
              <w:overflowPunct/>
              <w:autoSpaceDE/>
              <w:autoSpaceDN/>
              <w:adjustRightInd/>
              <w:rPr>
                <w:rFonts w:eastAsia="Courier New"/>
              </w:rPr>
            </w:pPr>
            <w:r>
              <w:rPr>
                <w:rFonts w:eastAsia="Courier New"/>
              </w:rPr>
              <w:t>When the allowed value is equal to 0, it means that no preference information is specified by the consumer for the intentExpectation, i.e., intentExpectation is considered optional.</w:t>
            </w:r>
          </w:p>
          <w:p w14:paraId="56E0D68B" w14:textId="77777777" w:rsidR="00205390" w:rsidRDefault="00205390" w:rsidP="00205390">
            <w:pPr>
              <w:pStyle w:val="TAL"/>
              <w:keepNext w:val="0"/>
              <w:rPr>
                <w:rFonts w:eastAsia="Courier New"/>
              </w:rPr>
            </w:pPr>
          </w:p>
          <w:p w14:paraId="0A9381FE" w14:textId="77777777" w:rsidR="00205390" w:rsidRDefault="00205390" w:rsidP="00205390">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57EEAB8A" w14:textId="77777777" w:rsidR="00205390" w:rsidRDefault="00205390" w:rsidP="00205390">
            <w:pPr>
              <w:pStyle w:val="TAL"/>
              <w:keepNext w:val="0"/>
              <w:rPr>
                <w:lang w:eastAsia="ja-JP"/>
              </w:rPr>
            </w:pPr>
          </w:p>
        </w:tc>
        <w:tc>
          <w:tcPr>
            <w:tcW w:w="834" w:type="pct"/>
          </w:tcPr>
          <w:p w14:paraId="7A37A4CC" w14:textId="77777777" w:rsidR="00205390" w:rsidRPr="00E271BF" w:rsidRDefault="00205390" w:rsidP="00205390">
            <w:pPr>
              <w:pStyle w:val="TAL"/>
              <w:keepNext w:val="0"/>
              <w:rPr>
                <w:rFonts w:eastAsia="Courier New"/>
              </w:rPr>
            </w:pPr>
            <w:r w:rsidRPr="00E271BF">
              <w:rPr>
                <w:rFonts w:eastAsia="Courier New"/>
              </w:rPr>
              <w:t xml:space="preserve">type: </w:t>
            </w:r>
            <w:r>
              <w:rPr>
                <w:rFonts w:eastAsia="Courier New"/>
              </w:rPr>
              <w:t>Integer</w:t>
            </w:r>
          </w:p>
          <w:p w14:paraId="43BA13E1" w14:textId="77777777" w:rsidR="00205390" w:rsidRPr="00E271BF" w:rsidRDefault="00205390" w:rsidP="00205390">
            <w:pPr>
              <w:pStyle w:val="TAL"/>
              <w:keepNext w:val="0"/>
              <w:rPr>
                <w:rFonts w:eastAsia="Courier New"/>
              </w:rPr>
            </w:pPr>
            <w:r w:rsidRPr="00E271BF">
              <w:rPr>
                <w:rFonts w:eastAsia="Courier New"/>
              </w:rPr>
              <w:t>multiplicity: 1</w:t>
            </w:r>
          </w:p>
          <w:p w14:paraId="54997C9F" w14:textId="77777777" w:rsidR="00205390" w:rsidRPr="00506640" w:rsidRDefault="00205390" w:rsidP="00205390">
            <w:pPr>
              <w:pStyle w:val="TAL"/>
              <w:keepNext w:val="0"/>
              <w:rPr>
                <w:rFonts w:eastAsia="Courier New"/>
              </w:rPr>
            </w:pPr>
            <w:r w:rsidRPr="00506640">
              <w:rPr>
                <w:rFonts w:eastAsia="Courier New"/>
              </w:rPr>
              <w:t xml:space="preserve">isOrdered: </w:t>
            </w:r>
            <w:r>
              <w:rPr>
                <w:rFonts w:eastAsia="Courier New"/>
              </w:rPr>
              <w:t>N/A</w:t>
            </w:r>
          </w:p>
          <w:p w14:paraId="1F4ED075" w14:textId="77777777" w:rsidR="00205390" w:rsidRPr="00742124" w:rsidRDefault="00205390" w:rsidP="00205390">
            <w:pPr>
              <w:pStyle w:val="TAL"/>
              <w:keepNext w:val="0"/>
              <w:rPr>
                <w:rFonts w:eastAsia="Courier New"/>
              </w:rPr>
            </w:pPr>
            <w:r w:rsidRPr="00506640">
              <w:rPr>
                <w:rFonts w:eastAsia="Courier New"/>
              </w:rPr>
              <w:t xml:space="preserve">isUnique: </w:t>
            </w:r>
            <w:r>
              <w:rPr>
                <w:rFonts w:eastAsia="Courier New"/>
              </w:rPr>
              <w:t>N/A</w:t>
            </w:r>
          </w:p>
          <w:p w14:paraId="2D9FD32D" w14:textId="77777777" w:rsidR="00205390" w:rsidRPr="00E271BF" w:rsidRDefault="00205390" w:rsidP="00205390">
            <w:pPr>
              <w:pStyle w:val="TAL"/>
              <w:keepNext w:val="0"/>
              <w:rPr>
                <w:rFonts w:eastAsia="Courier New"/>
              </w:rPr>
            </w:pPr>
            <w:r w:rsidRPr="00E271BF">
              <w:rPr>
                <w:rFonts w:eastAsia="Courier New"/>
              </w:rPr>
              <w:t xml:space="preserve">defaultValue: </w:t>
            </w:r>
            <w:r>
              <w:rPr>
                <w:rFonts w:eastAsia="Courier New"/>
              </w:rPr>
              <w:t>0</w:t>
            </w:r>
          </w:p>
          <w:p w14:paraId="67752170" w14:textId="77777777" w:rsidR="00205390" w:rsidRDefault="00205390" w:rsidP="00205390">
            <w:pPr>
              <w:pStyle w:val="TAL"/>
              <w:keepNext w:val="0"/>
              <w:rPr>
                <w:rFonts w:eastAsia="Courier New"/>
              </w:rPr>
            </w:pPr>
            <w:r w:rsidRPr="00E271BF">
              <w:rPr>
                <w:rFonts w:eastAsia="Courier New"/>
              </w:rPr>
              <w:t>isNullable: False</w:t>
            </w:r>
          </w:p>
        </w:tc>
      </w:tr>
      <w:tr w:rsidR="00205390" w:rsidRPr="00506640" w14:paraId="73C35A5A" w14:textId="77777777" w:rsidTr="00205390">
        <w:trPr>
          <w:jc w:val="center"/>
        </w:trPr>
        <w:tc>
          <w:tcPr>
            <w:tcW w:w="1480" w:type="pct"/>
          </w:tcPr>
          <w:p w14:paraId="322762F8" w14:textId="77777777" w:rsidR="00205390" w:rsidRPr="00AD7945" w:rsidRDefault="00205390" w:rsidP="00205390">
            <w:pPr>
              <w:pStyle w:val="TAL"/>
              <w:keepNext w:val="0"/>
              <w:rPr>
                <w:rFonts w:ascii="Courier New" w:hAnsi="Courier New" w:cs="Courier New"/>
                <w:szCs w:val="18"/>
                <w:lang w:eastAsia="ja-JP"/>
              </w:rPr>
            </w:pPr>
            <w:r>
              <w:rPr>
                <w:rFonts w:ascii="Courier New" w:hAnsi="Courier New" w:cs="Courier New"/>
                <w:lang w:eastAsia="zh-CN"/>
              </w:rPr>
              <w:t>ExpectationTarget.p</w:t>
            </w:r>
            <w:r w:rsidRPr="00B50B41">
              <w:rPr>
                <w:rFonts w:ascii="Courier New" w:hAnsi="Courier New" w:cs="Courier New"/>
                <w:lang w:eastAsia="zh-CN"/>
              </w:rPr>
              <w:t>referenceWeight</w:t>
            </w:r>
          </w:p>
        </w:tc>
        <w:tc>
          <w:tcPr>
            <w:tcW w:w="2686" w:type="pct"/>
          </w:tcPr>
          <w:p w14:paraId="2C0C970A" w14:textId="77777777" w:rsidR="00205390" w:rsidRDefault="00205390" w:rsidP="00205390">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r>
              <w:rPr>
                <w:lang w:eastAsia="zh-CN" w:bidi="ar-KW"/>
              </w:rPr>
              <w:t xml:space="preserve">expectationTargets.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7A0B3764" w14:textId="77777777" w:rsidR="00205390" w:rsidRDefault="00205390" w:rsidP="00205390">
            <w:pPr>
              <w:pStyle w:val="TAL"/>
              <w:keepNext w:val="0"/>
              <w:rPr>
                <w:rFonts w:eastAsia="Courier New"/>
              </w:rPr>
            </w:pPr>
          </w:p>
          <w:p w14:paraId="1B58F296" w14:textId="77777777" w:rsidR="00205390" w:rsidRDefault="00205390" w:rsidP="00205390">
            <w:pPr>
              <w:pStyle w:val="TAL"/>
              <w:keepNext w:val="0"/>
              <w:numPr>
                <w:ilvl w:val="0"/>
                <w:numId w:val="35"/>
              </w:numPr>
              <w:overflowPunct/>
              <w:autoSpaceDE/>
              <w:autoSpaceDN/>
              <w:adjustRightInd/>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expectationTarget</w:t>
            </w:r>
            <w:r>
              <w:rPr>
                <w:rFonts w:eastAsia="Courier New"/>
              </w:rPr>
              <w:t>. The larger value indicates the expectationTarget is preferred by the Consumer.</w:t>
            </w:r>
          </w:p>
          <w:p w14:paraId="3E5F36B0" w14:textId="77777777" w:rsidR="00205390" w:rsidRPr="006539C1" w:rsidRDefault="00205390" w:rsidP="00205390">
            <w:pPr>
              <w:pStyle w:val="TAL"/>
              <w:keepNext w:val="0"/>
              <w:numPr>
                <w:ilvl w:val="0"/>
                <w:numId w:val="35"/>
              </w:numPr>
              <w:overflowPunct/>
              <w:autoSpaceDE/>
              <w:autoSpaceDN/>
              <w:adjustRightInd/>
              <w:rPr>
                <w:rFonts w:eastAsia="Courier New"/>
              </w:rPr>
            </w:pPr>
            <w:r>
              <w:rPr>
                <w:rFonts w:eastAsia="Courier New"/>
              </w:rPr>
              <w:t>When the allowed value is equal to 0, it means that no preference information is specified by the consumer for the expectationTarget, i.e., expectationTarget is considered optional.</w:t>
            </w:r>
          </w:p>
          <w:p w14:paraId="65C1E1BD" w14:textId="77777777" w:rsidR="00205390" w:rsidRDefault="00205390" w:rsidP="00205390">
            <w:pPr>
              <w:pStyle w:val="TAL"/>
              <w:keepNext w:val="0"/>
              <w:rPr>
                <w:rFonts w:eastAsia="Courier New"/>
              </w:rPr>
            </w:pPr>
          </w:p>
          <w:p w14:paraId="59FE0DC3" w14:textId="77777777" w:rsidR="00205390" w:rsidRDefault="00205390" w:rsidP="00205390">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0262E695" w14:textId="77777777" w:rsidR="00205390" w:rsidRDefault="00205390" w:rsidP="00205390">
            <w:pPr>
              <w:pStyle w:val="TAL"/>
              <w:keepNext w:val="0"/>
              <w:rPr>
                <w:lang w:eastAsia="ja-JP"/>
              </w:rPr>
            </w:pPr>
          </w:p>
        </w:tc>
        <w:tc>
          <w:tcPr>
            <w:tcW w:w="834" w:type="pct"/>
          </w:tcPr>
          <w:p w14:paraId="27349575" w14:textId="77777777" w:rsidR="00205390" w:rsidRPr="00E271BF" w:rsidRDefault="00205390" w:rsidP="00205390">
            <w:pPr>
              <w:pStyle w:val="TAL"/>
              <w:keepNext w:val="0"/>
              <w:rPr>
                <w:rFonts w:eastAsia="Courier New"/>
              </w:rPr>
            </w:pPr>
            <w:r w:rsidRPr="00E271BF">
              <w:rPr>
                <w:rFonts w:eastAsia="Courier New"/>
              </w:rPr>
              <w:t xml:space="preserve">type: </w:t>
            </w:r>
            <w:r>
              <w:rPr>
                <w:rFonts w:eastAsia="Courier New"/>
              </w:rPr>
              <w:t>Integer</w:t>
            </w:r>
          </w:p>
          <w:p w14:paraId="27566D3E" w14:textId="77777777" w:rsidR="00205390" w:rsidRPr="00E271BF" w:rsidRDefault="00205390" w:rsidP="00205390">
            <w:pPr>
              <w:pStyle w:val="TAL"/>
              <w:keepNext w:val="0"/>
              <w:rPr>
                <w:rFonts w:eastAsia="Courier New"/>
              </w:rPr>
            </w:pPr>
            <w:r w:rsidRPr="00E271BF">
              <w:rPr>
                <w:rFonts w:eastAsia="Courier New"/>
              </w:rPr>
              <w:t>multiplicity: 1</w:t>
            </w:r>
          </w:p>
          <w:p w14:paraId="39A9B5CC" w14:textId="77777777" w:rsidR="00205390" w:rsidRPr="00506640" w:rsidRDefault="00205390" w:rsidP="00205390">
            <w:pPr>
              <w:pStyle w:val="TAL"/>
              <w:keepNext w:val="0"/>
              <w:rPr>
                <w:rFonts w:eastAsia="Courier New"/>
              </w:rPr>
            </w:pPr>
            <w:r w:rsidRPr="00506640">
              <w:rPr>
                <w:rFonts w:eastAsia="Courier New"/>
              </w:rPr>
              <w:t xml:space="preserve">isOrdered: </w:t>
            </w:r>
            <w:r>
              <w:rPr>
                <w:rFonts w:eastAsia="Courier New"/>
              </w:rPr>
              <w:t>N/A</w:t>
            </w:r>
          </w:p>
          <w:p w14:paraId="3EB01785" w14:textId="77777777" w:rsidR="00205390" w:rsidRPr="00742124" w:rsidRDefault="00205390" w:rsidP="00205390">
            <w:pPr>
              <w:pStyle w:val="TAL"/>
              <w:keepNext w:val="0"/>
              <w:rPr>
                <w:rFonts w:eastAsia="Courier New"/>
              </w:rPr>
            </w:pPr>
            <w:r w:rsidRPr="00506640">
              <w:rPr>
                <w:rFonts w:eastAsia="Courier New"/>
              </w:rPr>
              <w:t xml:space="preserve">isUnique: </w:t>
            </w:r>
            <w:r>
              <w:rPr>
                <w:rFonts w:eastAsia="Courier New"/>
              </w:rPr>
              <w:t>N/A</w:t>
            </w:r>
          </w:p>
          <w:p w14:paraId="04831CF1" w14:textId="77777777" w:rsidR="00205390" w:rsidRPr="00E271BF" w:rsidRDefault="00205390" w:rsidP="00205390">
            <w:pPr>
              <w:pStyle w:val="TAL"/>
              <w:keepNext w:val="0"/>
              <w:rPr>
                <w:rFonts w:eastAsia="Courier New"/>
              </w:rPr>
            </w:pPr>
            <w:r w:rsidRPr="00E271BF">
              <w:rPr>
                <w:rFonts w:eastAsia="Courier New"/>
              </w:rPr>
              <w:t xml:space="preserve">defaultValue: </w:t>
            </w:r>
            <w:r>
              <w:rPr>
                <w:rFonts w:eastAsia="Courier New"/>
              </w:rPr>
              <w:t>0</w:t>
            </w:r>
          </w:p>
          <w:p w14:paraId="34F9F1F0" w14:textId="77777777" w:rsidR="00205390" w:rsidRDefault="00205390" w:rsidP="00205390">
            <w:pPr>
              <w:pStyle w:val="TAL"/>
              <w:keepNext w:val="0"/>
              <w:rPr>
                <w:rFonts w:eastAsia="Courier New"/>
              </w:rPr>
            </w:pPr>
            <w:r w:rsidRPr="00E271BF">
              <w:rPr>
                <w:rFonts w:eastAsia="Courier New"/>
              </w:rPr>
              <w:t>isNullable: False</w:t>
            </w:r>
          </w:p>
        </w:tc>
      </w:tr>
      <w:tr w:rsidR="00205390" w:rsidRPr="00506640" w14:paraId="3836D029" w14:textId="77777777" w:rsidTr="00205390">
        <w:trPr>
          <w:jc w:val="center"/>
        </w:trPr>
        <w:tc>
          <w:tcPr>
            <w:tcW w:w="1480" w:type="pct"/>
          </w:tcPr>
          <w:p w14:paraId="286E2A8E" w14:textId="77777777" w:rsidR="00205390" w:rsidRDefault="00205390" w:rsidP="00205390">
            <w:pPr>
              <w:pStyle w:val="TAL"/>
              <w:keepNext w:val="0"/>
              <w:rPr>
                <w:rFonts w:ascii="Courier New" w:hAnsi="Courier New" w:cs="Courier New"/>
                <w:lang w:eastAsia="zh-CN"/>
              </w:rPr>
            </w:pPr>
            <w:r>
              <w:rPr>
                <w:rFonts w:ascii="Courier New" w:eastAsia="宋体"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宋体" w:hAnsi="Courier New" w:cs="Courier New" w:hint="eastAsia"/>
                <w:szCs w:val="18"/>
                <w:lang w:eastAsia="zh-CN"/>
              </w:rPr>
              <w:t>Intent</w:t>
            </w:r>
            <w:r>
              <w:rPr>
                <w:rFonts w:ascii="Courier New" w:eastAsia="Courier New" w:hAnsi="Courier New" w:cs="Courier New"/>
                <w:szCs w:val="18"/>
                <w:lang w:eastAsia="zh-CN"/>
              </w:rPr>
              <w:t>Index</w:t>
            </w:r>
          </w:p>
        </w:tc>
        <w:tc>
          <w:tcPr>
            <w:tcW w:w="2686" w:type="pct"/>
          </w:tcPr>
          <w:p w14:paraId="256346CE" w14:textId="77777777" w:rsidR="00205390" w:rsidRDefault="00205390" w:rsidP="00205390">
            <w:pPr>
              <w:pStyle w:val="TAL"/>
              <w:keepNext w:val="0"/>
              <w:rPr>
                <w:lang w:eastAsia="zh-CN"/>
              </w:rPr>
            </w:pPr>
            <w:r>
              <w:rPr>
                <w:lang w:eastAsia="ja-JP"/>
              </w:rPr>
              <w:t xml:space="preserve">It </w:t>
            </w:r>
            <w:r>
              <w:rPr>
                <w:lang w:eastAsia="zh-CN"/>
              </w:rPr>
              <w:t xml:space="preserve">indicates whether the MnS consumer </w:t>
            </w:r>
            <w:r>
              <w:rPr>
                <w:rFonts w:eastAsia="宋体" w:hint="eastAsia"/>
                <w:lang w:eastAsia="zh-CN"/>
              </w:rPr>
              <w:t>enables</w:t>
            </w:r>
            <w:r>
              <w:rPr>
                <w:lang w:eastAsia="zh-CN"/>
              </w:rPr>
              <w:t xml:space="preserve"> the MnS producer to perform implicit intent discovery </w:t>
            </w:r>
            <w:r>
              <w:rPr>
                <w:rFonts w:eastAsia="宋体"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6CA00FAB" w14:textId="77777777" w:rsidR="00205390" w:rsidRDefault="00205390" w:rsidP="00205390">
            <w:pPr>
              <w:pStyle w:val="TAL"/>
              <w:keepNext w:val="0"/>
              <w:rPr>
                <w:lang w:eastAsia="zh-CN"/>
              </w:rPr>
            </w:pPr>
          </w:p>
          <w:p w14:paraId="53861439" w14:textId="77777777" w:rsidR="00205390" w:rsidRDefault="00205390" w:rsidP="00205390"/>
          <w:p w14:paraId="59C2A759" w14:textId="77777777" w:rsidR="00205390" w:rsidRDefault="00205390" w:rsidP="00205390">
            <w:pPr>
              <w:pStyle w:val="TAL"/>
              <w:keepNext w:val="0"/>
              <w:rPr>
                <w:lang w:eastAsia="ja-JP"/>
              </w:rPr>
            </w:pPr>
            <w:r>
              <w:rPr>
                <w:lang w:eastAsia="ja-JP"/>
              </w:rPr>
              <w:lastRenderedPageBreak/>
              <w:t>allowedValue: T</w:t>
            </w:r>
            <w:r>
              <w:rPr>
                <w:rFonts w:hint="eastAsia"/>
                <w:lang w:eastAsia="ja-JP"/>
              </w:rPr>
              <w:t>RUE</w:t>
            </w:r>
            <w:r>
              <w:rPr>
                <w:lang w:eastAsia="ja-JP"/>
              </w:rPr>
              <w:t>, F</w:t>
            </w:r>
            <w:r>
              <w:rPr>
                <w:rFonts w:hint="eastAsia"/>
                <w:lang w:eastAsia="ja-JP"/>
              </w:rPr>
              <w:t>ALSE</w:t>
            </w:r>
          </w:p>
        </w:tc>
        <w:tc>
          <w:tcPr>
            <w:tcW w:w="834" w:type="pct"/>
          </w:tcPr>
          <w:p w14:paraId="1B9AD69A" w14:textId="77777777" w:rsidR="00205390" w:rsidRDefault="00205390" w:rsidP="00205390">
            <w:pPr>
              <w:pStyle w:val="TAL"/>
              <w:keepNext w:val="0"/>
              <w:rPr>
                <w:rFonts w:eastAsia="Courier New"/>
              </w:rPr>
            </w:pPr>
            <w:r>
              <w:rPr>
                <w:rFonts w:eastAsia="Courier New"/>
              </w:rPr>
              <w:lastRenderedPageBreak/>
              <w:t xml:space="preserve">type: </w:t>
            </w:r>
            <w:r>
              <w:rPr>
                <w:rFonts w:eastAsia="等线"/>
                <w:lang w:eastAsia="zh-CN"/>
              </w:rPr>
              <w:t>Boolean</w:t>
            </w:r>
          </w:p>
          <w:p w14:paraId="1E27A08C" w14:textId="77777777" w:rsidR="00205390" w:rsidRDefault="00205390" w:rsidP="00205390">
            <w:pPr>
              <w:pStyle w:val="TAL"/>
              <w:keepNext w:val="0"/>
              <w:rPr>
                <w:rFonts w:eastAsia="等线"/>
              </w:rPr>
            </w:pPr>
            <w:r>
              <w:rPr>
                <w:rFonts w:eastAsia="等线"/>
              </w:rPr>
              <w:t>multiplicity: 1</w:t>
            </w:r>
          </w:p>
          <w:p w14:paraId="7146E316" w14:textId="77777777" w:rsidR="00205390" w:rsidRDefault="00205390" w:rsidP="00205390">
            <w:pPr>
              <w:pStyle w:val="TAL"/>
              <w:keepNext w:val="0"/>
              <w:rPr>
                <w:rFonts w:eastAsia="等线"/>
              </w:rPr>
            </w:pPr>
            <w:r>
              <w:rPr>
                <w:rFonts w:eastAsia="等线"/>
              </w:rPr>
              <w:t>isOrdered: N/A</w:t>
            </w:r>
          </w:p>
          <w:p w14:paraId="4782C717" w14:textId="77777777" w:rsidR="00205390" w:rsidRDefault="00205390" w:rsidP="00205390">
            <w:pPr>
              <w:pStyle w:val="TAL"/>
              <w:keepNext w:val="0"/>
              <w:rPr>
                <w:rFonts w:eastAsia="等线"/>
              </w:rPr>
            </w:pPr>
            <w:r>
              <w:rPr>
                <w:rFonts w:eastAsia="等线"/>
              </w:rPr>
              <w:t>isUnique: N/A</w:t>
            </w:r>
          </w:p>
          <w:p w14:paraId="7F1CA02F" w14:textId="77777777" w:rsidR="00205390" w:rsidRDefault="00205390" w:rsidP="00205390">
            <w:pPr>
              <w:pStyle w:val="TAL"/>
              <w:keepNext w:val="0"/>
              <w:rPr>
                <w:rFonts w:eastAsia="等线"/>
              </w:rPr>
            </w:pPr>
            <w:r>
              <w:rPr>
                <w:rFonts w:eastAsia="等线"/>
              </w:rPr>
              <w:t xml:space="preserve">defaultValue: </w:t>
            </w:r>
            <w:r>
              <w:rPr>
                <w:lang w:eastAsia="ja-JP"/>
              </w:rPr>
              <w:t>"F</w:t>
            </w:r>
            <w:r>
              <w:rPr>
                <w:rFonts w:hint="eastAsia"/>
                <w:lang w:eastAsia="ja-JP"/>
              </w:rPr>
              <w:t>ALSE</w:t>
            </w:r>
            <w:r>
              <w:rPr>
                <w:lang w:eastAsia="ja-JP"/>
              </w:rPr>
              <w:t>"</w:t>
            </w:r>
          </w:p>
          <w:p w14:paraId="083A1B52" w14:textId="77777777" w:rsidR="00205390" w:rsidRPr="00E271BF" w:rsidRDefault="00205390" w:rsidP="00205390">
            <w:pPr>
              <w:pStyle w:val="TAL"/>
              <w:keepNext w:val="0"/>
              <w:rPr>
                <w:rFonts w:eastAsia="Courier New"/>
              </w:rPr>
            </w:pPr>
            <w:r>
              <w:rPr>
                <w:rFonts w:eastAsia="等线"/>
              </w:rPr>
              <w:t>isNullable: False</w:t>
            </w:r>
          </w:p>
        </w:tc>
      </w:tr>
      <w:tr w:rsidR="00205390" w:rsidRPr="00506640" w14:paraId="08F06BF0" w14:textId="77777777" w:rsidTr="00205390">
        <w:trPr>
          <w:jc w:val="center"/>
        </w:trPr>
        <w:tc>
          <w:tcPr>
            <w:tcW w:w="1480" w:type="pct"/>
          </w:tcPr>
          <w:p w14:paraId="29DC97A7" w14:textId="77777777" w:rsidR="00205390" w:rsidRDefault="00205390" w:rsidP="00205390">
            <w:pPr>
              <w:pStyle w:val="TAL"/>
              <w:keepNext w:val="0"/>
              <w:rPr>
                <w:rFonts w:ascii="Courier New" w:hAnsi="Courier New" w:cs="Courier New"/>
                <w:lang w:eastAsia="zh-CN"/>
              </w:rPr>
            </w:pPr>
            <w:r>
              <w:rPr>
                <w:rFonts w:ascii="Courier New" w:eastAsia="宋体" w:hAnsi="Courier New" w:cs="Courier New"/>
                <w:lang w:val="en-US" w:eastAsia="zh-CN"/>
              </w:rPr>
              <w:t>implicitIntentExpectations</w:t>
            </w:r>
          </w:p>
        </w:tc>
        <w:tc>
          <w:tcPr>
            <w:tcW w:w="2686" w:type="pct"/>
          </w:tcPr>
          <w:p w14:paraId="0EB2A495" w14:textId="77777777" w:rsidR="00205390" w:rsidRDefault="00205390" w:rsidP="00205390">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宋体"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宋体"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7660A378" w14:textId="77777777" w:rsidR="00205390" w:rsidRDefault="00205390" w:rsidP="00205390">
            <w:pPr>
              <w:pStyle w:val="TAL"/>
              <w:keepNext w:val="0"/>
              <w:rPr>
                <w:rFonts w:eastAsia="Courier New"/>
              </w:rPr>
            </w:pPr>
            <w:r>
              <w:rPr>
                <w:rFonts w:eastAsia="Courier New"/>
              </w:rPr>
              <w:t>type: IntentExpectation</w:t>
            </w:r>
          </w:p>
          <w:p w14:paraId="746C2D66" w14:textId="77777777" w:rsidR="00205390" w:rsidRDefault="00205390" w:rsidP="00205390">
            <w:pPr>
              <w:pStyle w:val="TAL"/>
              <w:keepNext w:val="0"/>
              <w:rPr>
                <w:rFonts w:eastAsia="Courier New"/>
              </w:rPr>
            </w:pPr>
            <w:proofErr w:type="gramStart"/>
            <w:r>
              <w:rPr>
                <w:rFonts w:eastAsia="Courier New"/>
              </w:rPr>
              <w:t>multiplicity</w:t>
            </w:r>
            <w:proofErr w:type="gramEnd"/>
            <w:r>
              <w:rPr>
                <w:rFonts w:eastAsia="Courier New"/>
              </w:rPr>
              <w:t>: 1..*</w:t>
            </w:r>
          </w:p>
          <w:p w14:paraId="7516972A" w14:textId="77777777" w:rsidR="00205390" w:rsidRDefault="00205390" w:rsidP="00205390">
            <w:pPr>
              <w:pStyle w:val="TAL"/>
              <w:keepNext w:val="0"/>
              <w:rPr>
                <w:rFonts w:eastAsia="Courier New"/>
              </w:rPr>
            </w:pPr>
            <w:r>
              <w:rPr>
                <w:rFonts w:eastAsia="Courier New"/>
              </w:rPr>
              <w:t>isOrdered: True</w:t>
            </w:r>
          </w:p>
          <w:p w14:paraId="7EB222DC" w14:textId="77777777" w:rsidR="00205390" w:rsidRDefault="00205390" w:rsidP="00205390">
            <w:pPr>
              <w:pStyle w:val="TAL"/>
              <w:keepNext w:val="0"/>
              <w:rPr>
                <w:rFonts w:eastAsia="Courier New"/>
              </w:rPr>
            </w:pPr>
            <w:r>
              <w:rPr>
                <w:rFonts w:eastAsia="Courier New"/>
              </w:rPr>
              <w:t xml:space="preserve">isUnique: </w:t>
            </w:r>
            <w:r>
              <w:rPr>
                <w:rFonts w:eastAsia="Courier New"/>
                <w:lang w:eastAsia="zh-CN"/>
              </w:rPr>
              <w:t>True</w:t>
            </w:r>
          </w:p>
          <w:p w14:paraId="12F054D3" w14:textId="77777777" w:rsidR="00205390" w:rsidRDefault="00205390" w:rsidP="00205390">
            <w:pPr>
              <w:pStyle w:val="TAL"/>
              <w:keepNext w:val="0"/>
              <w:rPr>
                <w:rFonts w:eastAsia="Courier New"/>
              </w:rPr>
            </w:pPr>
            <w:r>
              <w:rPr>
                <w:rFonts w:eastAsia="Courier New"/>
              </w:rPr>
              <w:t>defaultValue: None</w:t>
            </w:r>
          </w:p>
          <w:p w14:paraId="28F2E2B8" w14:textId="77777777" w:rsidR="00205390" w:rsidRPr="00E271BF" w:rsidRDefault="00205390" w:rsidP="00205390">
            <w:pPr>
              <w:pStyle w:val="TAL"/>
              <w:keepNext w:val="0"/>
              <w:rPr>
                <w:rFonts w:eastAsia="Courier New"/>
              </w:rPr>
            </w:pPr>
            <w:r>
              <w:rPr>
                <w:rFonts w:eastAsia="Courier New"/>
              </w:rPr>
              <w:t xml:space="preserve">isNullable: False </w:t>
            </w:r>
          </w:p>
        </w:tc>
      </w:tr>
      <w:tr w:rsidR="00205390" w:rsidRPr="00506640" w14:paraId="3D6F91EC" w14:textId="77777777" w:rsidTr="00205390">
        <w:trPr>
          <w:jc w:val="center"/>
        </w:trPr>
        <w:tc>
          <w:tcPr>
            <w:tcW w:w="1480" w:type="pct"/>
          </w:tcPr>
          <w:p w14:paraId="0A69876B" w14:textId="77777777" w:rsidR="00205390" w:rsidRDefault="00205390" w:rsidP="00205390">
            <w:pPr>
              <w:pStyle w:val="TAL"/>
              <w:keepNext w:val="0"/>
              <w:rPr>
                <w:rFonts w:ascii="Courier New" w:hAnsi="Courier New" w:cs="Courier New"/>
                <w:lang w:eastAsia="zh-CN"/>
              </w:rPr>
            </w:pPr>
            <w:r>
              <w:rPr>
                <w:rFonts w:ascii="Courier New" w:eastAsia="宋体" w:hAnsi="Courier New" w:cs="Courier New"/>
                <w:lang w:val="en-US" w:eastAsia="zh-CN"/>
              </w:rPr>
              <w:t>implicit</w:t>
            </w:r>
            <w:r>
              <w:rPr>
                <w:rFonts w:ascii="Courier New" w:eastAsia="宋体" w:hAnsi="Courier New" w:cs="Courier New" w:hint="eastAsia"/>
                <w:lang w:val="en-US" w:eastAsia="zh-CN"/>
              </w:rPr>
              <w:t>I</w:t>
            </w:r>
            <w:r>
              <w:rPr>
                <w:rFonts w:ascii="Courier New" w:eastAsia="宋体" w:hAnsi="Courier New" w:cs="Courier New"/>
                <w:lang w:val="en-US" w:eastAsia="zh-CN"/>
              </w:rPr>
              <w:t>ntentContexts</w:t>
            </w:r>
          </w:p>
        </w:tc>
        <w:tc>
          <w:tcPr>
            <w:tcW w:w="2686" w:type="pct"/>
          </w:tcPr>
          <w:p w14:paraId="0D7CD450" w14:textId="77777777" w:rsidR="00205390" w:rsidRDefault="00205390" w:rsidP="00205390">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08E9BCA2" w14:textId="77777777" w:rsidR="00205390" w:rsidRDefault="00205390" w:rsidP="00205390">
            <w:pPr>
              <w:pStyle w:val="TAL"/>
              <w:keepNext w:val="0"/>
              <w:rPr>
                <w:lang w:eastAsia="ja-JP"/>
              </w:rPr>
            </w:pPr>
            <w:r>
              <w:rPr>
                <w:rFonts w:eastAsia="Courier New"/>
              </w:rPr>
              <w:t>allowedValues: triple of (attribute, condition, value range)</w:t>
            </w:r>
          </w:p>
        </w:tc>
        <w:tc>
          <w:tcPr>
            <w:tcW w:w="834" w:type="pct"/>
          </w:tcPr>
          <w:p w14:paraId="09F655D7" w14:textId="77777777" w:rsidR="00205390" w:rsidRDefault="00205390" w:rsidP="00205390">
            <w:pPr>
              <w:pStyle w:val="TAL"/>
              <w:keepNext w:val="0"/>
              <w:rPr>
                <w:rFonts w:eastAsia="Courier New"/>
              </w:rPr>
            </w:pPr>
            <w:r>
              <w:rPr>
                <w:rFonts w:eastAsia="Courier New"/>
              </w:rPr>
              <w:t>type: Context</w:t>
            </w:r>
          </w:p>
          <w:p w14:paraId="4A47DB6B" w14:textId="77777777" w:rsidR="00205390" w:rsidRDefault="00205390" w:rsidP="00205390">
            <w:pPr>
              <w:pStyle w:val="TAL"/>
              <w:keepNext w:val="0"/>
              <w:rPr>
                <w:rFonts w:eastAsia="Courier New"/>
              </w:rPr>
            </w:pPr>
            <w:r>
              <w:rPr>
                <w:rFonts w:eastAsia="Courier New"/>
              </w:rPr>
              <w:t>multiplicity: *</w:t>
            </w:r>
          </w:p>
          <w:p w14:paraId="41B96832" w14:textId="77777777" w:rsidR="00205390" w:rsidRDefault="00205390" w:rsidP="00205390">
            <w:pPr>
              <w:pStyle w:val="TAL"/>
              <w:keepNext w:val="0"/>
              <w:rPr>
                <w:rFonts w:eastAsia="Courier New"/>
              </w:rPr>
            </w:pPr>
            <w:r>
              <w:rPr>
                <w:rFonts w:eastAsia="Courier New"/>
              </w:rPr>
              <w:t>isOrdered: False</w:t>
            </w:r>
          </w:p>
          <w:p w14:paraId="00DF1538" w14:textId="77777777" w:rsidR="00205390" w:rsidRDefault="00205390" w:rsidP="00205390">
            <w:pPr>
              <w:pStyle w:val="TAL"/>
              <w:keepNext w:val="0"/>
              <w:rPr>
                <w:rFonts w:eastAsia="Courier New"/>
              </w:rPr>
            </w:pPr>
            <w:r>
              <w:rPr>
                <w:rFonts w:eastAsia="Courier New"/>
              </w:rPr>
              <w:t>isUnique: True</w:t>
            </w:r>
          </w:p>
          <w:p w14:paraId="093DAAA9" w14:textId="77777777" w:rsidR="00205390" w:rsidRDefault="00205390" w:rsidP="00205390">
            <w:pPr>
              <w:pStyle w:val="TAL"/>
              <w:keepNext w:val="0"/>
              <w:rPr>
                <w:rFonts w:eastAsia="Courier New"/>
              </w:rPr>
            </w:pPr>
            <w:r>
              <w:rPr>
                <w:rFonts w:eastAsia="Courier New"/>
              </w:rPr>
              <w:t>defaultValue: None</w:t>
            </w:r>
          </w:p>
          <w:p w14:paraId="1DC8DA68" w14:textId="77777777" w:rsidR="00205390" w:rsidRPr="00E271BF" w:rsidRDefault="00205390" w:rsidP="00205390">
            <w:pPr>
              <w:pStyle w:val="TAL"/>
              <w:keepNext w:val="0"/>
              <w:rPr>
                <w:rFonts w:eastAsia="Courier New"/>
              </w:rPr>
            </w:pPr>
            <w:r>
              <w:rPr>
                <w:rFonts w:eastAsia="Courier New"/>
              </w:rPr>
              <w:t>isNullable: False</w:t>
            </w:r>
          </w:p>
        </w:tc>
      </w:tr>
      <w:tr w:rsidR="00205390" w:rsidRPr="00506640" w14:paraId="7E67963B" w14:textId="77777777" w:rsidTr="00205390">
        <w:trPr>
          <w:jc w:val="center"/>
        </w:trPr>
        <w:tc>
          <w:tcPr>
            <w:tcW w:w="1480" w:type="pct"/>
          </w:tcPr>
          <w:p w14:paraId="7C3DED86" w14:textId="77777777" w:rsidR="00205390" w:rsidRDefault="00205390" w:rsidP="00205390">
            <w:pPr>
              <w:pStyle w:val="TAL"/>
              <w:keepNext w:val="0"/>
              <w:rPr>
                <w:rFonts w:ascii="Courier New" w:eastAsia="宋体" w:hAnsi="Courier New" w:cs="Courier New"/>
                <w:lang w:val="en-US" w:eastAsia="zh-CN"/>
              </w:rPr>
            </w:pPr>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
        </w:tc>
        <w:tc>
          <w:tcPr>
            <w:tcW w:w="2686" w:type="pct"/>
          </w:tcPr>
          <w:p w14:paraId="6ECE2DA8" w14:textId="77777777" w:rsidR="00205390" w:rsidRDefault="00205390" w:rsidP="00205390">
            <w:pPr>
              <w:pStyle w:val="TAL"/>
              <w:keepNext w:val="0"/>
              <w:rPr>
                <w:rFonts w:eastAsia="Courier New"/>
              </w:rPr>
            </w:pPr>
            <w:r>
              <w:t xml:space="preserve">It contains </w:t>
            </w:r>
            <w:r w:rsidRPr="0046187A">
              <w:t xml:space="preserve">the information </w:t>
            </w:r>
            <w:r>
              <w:t xml:space="preserve">that the </w:t>
            </w:r>
            <w:r w:rsidRPr="0046187A">
              <w:t>MnS producer</w:t>
            </w:r>
            <w:r>
              <w:t xml:space="preserve"> provides to the MnS consumer during intent fulfilment</w:t>
            </w:r>
            <w:r w:rsidRPr="0046187A">
              <w:t xml:space="preserve"> negotiations</w:t>
            </w:r>
            <w:r>
              <w:t>.</w:t>
            </w:r>
          </w:p>
        </w:tc>
        <w:tc>
          <w:tcPr>
            <w:tcW w:w="834" w:type="pct"/>
          </w:tcPr>
          <w:p w14:paraId="76BA6929" w14:textId="77777777" w:rsidR="00205390" w:rsidRPr="00506640" w:rsidRDefault="00205390" w:rsidP="00205390">
            <w:pPr>
              <w:pStyle w:val="TAL"/>
              <w:keepNext w:val="0"/>
              <w:rPr>
                <w:rFonts w:eastAsia="Courier New"/>
              </w:rPr>
            </w:pPr>
            <w:r w:rsidRPr="00506640">
              <w:rPr>
                <w:rFonts w:eastAsia="Courier New"/>
              </w:rPr>
              <w:t xml:space="preserve">type: </w:t>
            </w:r>
            <w:r w:rsidRPr="0046187A">
              <w:t>Intent</w:t>
            </w:r>
            <w:r>
              <w:t>Fulfilment</w:t>
            </w:r>
            <w:r w:rsidRPr="0046187A">
              <w:t>NegotiationReport</w:t>
            </w:r>
          </w:p>
          <w:p w14:paraId="68612FB8" w14:textId="77777777" w:rsidR="00205390" w:rsidRPr="00506640" w:rsidRDefault="00205390" w:rsidP="00205390">
            <w:pPr>
              <w:pStyle w:val="TAL"/>
              <w:keepNext w:val="0"/>
              <w:rPr>
                <w:rFonts w:eastAsia="Courier New"/>
              </w:rPr>
            </w:pPr>
            <w:r w:rsidRPr="00506640">
              <w:rPr>
                <w:rFonts w:eastAsia="Courier New"/>
              </w:rPr>
              <w:t>multiplicity: 1</w:t>
            </w:r>
          </w:p>
          <w:p w14:paraId="7370A059" w14:textId="77777777" w:rsidR="00205390" w:rsidRPr="00506640" w:rsidRDefault="00205390" w:rsidP="00205390">
            <w:pPr>
              <w:pStyle w:val="TAL"/>
              <w:keepNext w:val="0"/>
              <w:rPr>
                <w:rFonts w:eastAsia="Courier New"/>
              </w:rPr>
            </w:pPr>
            <w:r w:rsidRPr="00506640">
              <w:rPr>
                <w:rFonts w:eastAsia="Courier New"/>
              </w:rPr>
              <w:t xml:space="preserve">isOrdered: </w:t>
            </w:r>
            <w:r>
              <w:rPr>
                <w:rFonts w:eastAsia="Courier New"/>
              </w:rPr>
              <w:t>N/A</w:t>
            </w:r>
          </w:p>
          <w:p w14:paraId="42C475DC" w14:textId="77777777" w:rsidR="00205390" w:rsidRPr="00506640" w:rsidRDefault="00205390" w:rsidP="00205390">
            <w:pPr>
              <w:pStyle w:val="TAL"/>
              <w:keepNext w:val="0"/>
              <w:rPr>
                <w:rFonts w:eastAsia="Courier New"/>
              </w:rPr>
            </w:pPr>
            <w:r w:rsidRPr="00506640">
              <w:rPr>
                <w:rFonts w:eastAsia="Courier New"/>
              </w:rPr>
              <w:t xml:space="preserve">isUnique: </w:t>
            </w:r>
            <w:r>
              <w:rPr>
                <w:rFonts w:eastAsia="Courier New"/>
              </w:rPr>
              <w:t>N/A</w:t>
            </w:r>
          </w:p>
          <w:p w14:paraId="05EA58C2" w14:textId="77777777" w:rsidR="00205390" w:rsidRPr="00506640" w:rsidRDefault="00205390" w:rsidP="00205390">
            <w:pPr>
              <w:pStyle w:val="TAL"/>
              <w:keepNext w:val="0"/>
              <w:rPr>
                <w:rFonts w:eastAsia="Courier New"/>
              </w:rPr>
            </w:pPr>
            <w:r w:rsidRPr="00506640">
              <w:rPr>
                <w:rFonts w:eastAsia="Courier New"/>
              </w:rPr>
              <w:t>defaultValue: None</w:t>
            </w:r>
          </w:p>
          <w:p w14:paraId="0A5BCA2B" w14:textId="77777777" w:rsidR="00205390" w:rsidRDefault="00205390" w:rsidP="00205390">
            <w:pPr>
              <w:pStyle w:val="TAL"/>
              <w:keepNext w:val="0"/>
              <w:rPr>
                <w:rFonts w:eastAsia="Courier New"/>
              </w:rPr>
            </w:pPr>
            <w:r w:rsidRPr="00506640">
              <w:rPr>
                <w:rFonts w:eastAsia="Courier New"/>
              </w:rPr>
              <w:t>isNullable: False</w:t>
            </w:r>
          </w:p>
        </w:tc>
      </w:tr>
      <w:tr w:rsidR="00205390" w:rsidRPr="00506640" w14:paraId="158698D1" w14:textId="77777777" w:rsidTr="00205390">
        <w:trPr>
          <w:jc w:val="center"/>
        </w:trPr>
        <w:tc>
          <w:tcPr>
            <w:tcW w:w="1480" w:type="pct"/>
          </w:tcPr>
          <w:p w14:paraId="66FB41A1" w14:textId="77777777" w:rsidR="00205390" w:rsidRDefault="00205390" w:rsidP="00205390">
            <w:pPr>
              <w:pStyle w:val="TAL"/>
              <w:keepNext w:val="0"/>
              <w:rPr>
                <w:rFonts w:ascii="Courier New" w:eastAsia="宋体" w:hAnsi="Courier New" w:cs="Courier New"/>
                <w:lang w:val="en-US" w:eastAsia="zh-CN"/>
              </w:rPr>
            </w:pPr>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
        </w:tc>
        <w:tc>
          <w:tcPr>
            <w:tcW w:w="2686" w:type="pct"/>
          </w:tcPr>
          <w:p w14:paraId="5011A26B" w14:textId="77777777" w:rsidR="00205390" w:rsidRDefault="00205390" w:rsidP="00205390">
            <w:pPr>
              <w:pStyle w:val="TAL"/>
              <w:keepNext w:val="0"/>
            </w:pPr>
            <w:r w:rsidRPr="0046187A">
              <w:t>it indicates the possible outcomes for the intent expectations and expectationTargets</w:t>
            </w:r>
            <w:r>
              <w:t xml:space="preserve">  </w:t>
            </w:r>
            <w:r w:rsidRPr="0046187A">
              <w:t>within that intent and the relative cost/impact (on the related ExpecationObjects) of achieving that outcome</w:t>
            </w:r>
          </w:p>
          <w:p w14:paraId="4F90B00C" w14:textId="77777777" w:rsidR="00205390" w:rsidRDefault="00205390" w:rsidP="00205390">
            <w:pPr>
              <w:pStyle w:val="TAL"/>
              <w:keepNext w:val="0"/>
            </w:pPr>
          </w:p>
          <w:p w14:paraId="7CBE99A4" w14:textId="77777777" w:rsidR="00205390" w:rsidRDefault="00205390" w:rsidP="00205390">
            <w:pPr>
              <w:pStyle w:val="TAL"/>
              <w:keepNext w:val="0"/>
              <w:rPr>
                <w:rFonts w:eastAsia="Courier New"/>
              </w:rPr>
            </w:pPr>
            <w:r>
              <w:t xml:space="preserve">For each possible </w:t>
            </w:r>
            <w:r w:rsidRPr="0046187A">
              <w:t>outcome</w:t>
            </w:r>
            <w:r>
              <w:t>, a PossibleIntent</w:t>
            </w:r>
            <w:r>
              <w:rPr>
                <w:lang w:eastAsia="zh-CN"/>
              </w:rPr>
              <w:t xml:space="preserve">Outcome is provided. Impacts on </w:t>
            </w:r>
            <w:r w:rsidRPr="0046187A">
              <w:t>ExpecationObjects</w:t>
            </w:r>
            <w:r>
              <w:t xml:space="preserve"> that were not in the original intent may be added to the report as new intentExpectations</w:t>
            </w:r>
          </w:p>
        </w:tc>
        <w:tc>
          <w:tcPr>
            <w:tcW w:w="834" w:type="pct"/>
          </w:tcPr>
          <w:p w14:paraId="37192E40" w14:textId="77777777" w:rsidR="00205390" w:rsidRPr="00506640" w:rsidRDefault="00205390" w:rsidP="00205390">
            <w:pPr>
              <w:pStyle w:val="TAL"/>
              <w:keepNext w:val="0"/>
              <w:rPr>
                <w:rFonts w:eastAsia="Courier New"/>
              </w:rPr>
            </w:pPr>
            <w:r w:rsidRPr="00506640">
              <w:rPr>
                <w:rFonts w:eastAsia="Courier New"/>
              </w:rPr>
              <w:t xml:space="preserve">type: </w:t>
            </w:r>
            <w:r>
              <w:rPr>
                <w:lang w:eastAsia="zh-CN"/>
              </w:rPr>
              <w:t>PossibleIntentOutcome</w:t>
            </w:r>
          </w:p>
          <w:p w14:paraId="5C1028E3" w14:textId="77777777" w:rsidR="00205390" w:rsidRPr="00506640" w:rsidRDefault="00205390" w:rsidP="00205390">
            <w:pPr>
              <w:pStyle w:val="TAL"/>
              <w:keepNext w:val="0"/>
              <w:rPr>
                <w:rFonts w:eastAsia="Courier New"/>
              </w:rPr>
            </w:pPr>
            <w:proofErr w:type="gramStart"/>
            <w:r w:rsidRPr="00506640">
              <w:rPr>
                <w:rFonts w:eastAsia="Courier New"/>
              </w:rPr>
              <w:t>multiplicity</w:t>
            </w:r>
            <w:proofErr w:type="gramEnd"/>
            <w:r w:rsidRPr="00506640">
              <w:rPr>
                <w:rFonts w:eastAsia="Courier New"/>
              </w:rPr>
              <w:t>: 1</w:t>
            </w:r>
            <w:r>
              <w:rPr>
                <w:rFonts w:eastAsia="Courier New"/>
              </w:rPr>
              <w:t xml:space="preserve"> .. *</w:t>
            </w:r>
          </w:p>
          <w:p w14:paraId="72FD6BEC" w14:textId="77777777" w:rsidR="00205390" w:rsidRPr="00506640" w:rsidRDefault="00205390" w:rsidP="00205390">
            <w:pPr>
              <w:pStyle w:val="TAL"/>
              <w:keepNext w:val="0"/>
              <w:rPr>
                <w:rFonts w:eastAsia="Courier New"/>
              </w:rPr>
            </w:pPr>
            <w:r w:rsidRPr="00506640">
              <w:rPr>
                <w:rFonts w:eastAsia="Courier New"/>
              </w:rPr>
              <w:t xml:space="preserve">isOrdered: </w:t>
            </w:r>
            <w:r>
              <w:rPr>
                <w:rFonts w:eastAsia="Courier New"/>
              </w:rPr>
              <w:t>True</w:t>
            </w:r>
          </w:p>
          <w:p w14:paraId="7F22264E" w14:textId="77777777" w:rsidR="00205390" w:rsidRPr="00506640" w:rsidRDefault="00205390" w:rsidP="00205390">
            <w:pPr>
              <w:pStyle w:val="TAL"/>
              <w:keepNext w:val="0"/>
              <w:rPr>
                <w:rFonts w:eastAsia="Courier New"/>
              </w:rPr>
            </w:pPr>
            <w:r w:rsidRPr="00506640">
              <w:rPr>
                <w:rFonts w:eastAsia="Courier New"/>
              </w:rPr>
              <w:t>isUnique:</w:t>
            </w:r>
            <w:r>
              <w:rPr>
                <w:rFonts w:eastAsia="Courier New"/>
              </w:rPr>
              <w:t xml:space="preserve"> True</w:t>
            </w:r>
          </w:p>
          <w:p w14:paraId="5C247BFD" w14:textId="77777777" w:rsidR="00205390" w:rsidRPr="00506640" w:rsidRDefault="00205390" w:rsidP="00205390">
            <w:pPr>
              <w:pStyle w:val="TAL"/>
              <w:keepNext w:val="0"/>
              <w:rPr>
                <w:rFonts w:eastAsia="Courier New"/>
              </w:rPr>
            </w:pPr>
            <w:r w:rsidRPr="00506640">
              <w:rPr>
                <w:rFonts w:eastAsia="Courier New"/>
              </w:rPr>
              <w:t>defaultValue: None</w:t>
            </w:r>
          </w:p>
          <w:p w14:paraId="7EB58A46" w14:textId="77777777" w:rsidR="00205390" w:rsidRDefault="00205390" w:rsidP="00205390">
            <w:pPr>
              <w:pStyle w:val="TAL"/>
              <w:keepNext w:val="0"/>
              <w:rPr>
                <w:rFonts w:eastAsia="Courier New"/>
              </w:rPr>
            </w:pPr>
            <w:r w:rsidRPr="00506640">
              <w:rPr>
                <w:rFonts w:eastAsia="Courier New"/>
              </w:rPr>
              <w:t>isNullable: False</w:t>
            </w:r>
          </w:p>
        </w:tc>
      </w:tr>
      <w:tr w:rsidR="00205390" w:rsidRPr="00506640" w14:paraId="0B48D776" w14:textId="77777777" w:rsidTr="00205390">
        <w:trPr>
          <w:jc w:val="center"/>
        </w:trPr>
        <w:tc>
          <w:tcPr>
            <w:tcW w:w="1480" w:type="pct"/>
          </w:tcPr>
          <w:p w14:paraId="67A1474A" w14:textId="77777777" w:rsidR="00205390" w:rsidRDefault="00205390" w:rsidP="00205390">
            <w:pPr>
              <w:pStyle w:val="TAL"/>
              <w:keepNext w:val="0"/>
              <w:rPr>
                <w:rFonts w:ascii="Courier New" w:eastAsia="宋体" w:hAnsi="Courier New" w:cs="Courier New"/>
                <w:lang w:val="en-US" w:eastAsia="zh-CN"/>
              </w:rPr>
            </w:pPr>
            <w:r w:rsidRPr="00183F5D">
              <w:rPr>
                <w:rFonts w:ascii="Courier New" w:eastAsia="等线" w:hAnsi="Courier New" w:cs="Courier New"/>
                <w:szCs w:val="18"/>
                <w:lang w:eastAsia="zh-CN"/>
              </w:rPr>
              <w:t>intentNegotiationConsumerFeedback</w:t>
            </w:r>
          </w:p>
        </w:tc>
        <w:tc>
          <w:tcPr>
            <w:tcW w:w="2686" w:type="pct"/>
          </w:tcPr>
          <w:p w14:paraId="3138D905" w14:textId="77777777" w:rsidR="00205390" w:rsidRDefault="00205390" w:rsidP="00205390">
            <w:pPr>
              <w:pStyle w:val="TAL"/>
              <w:keepNext w:val="0"/>
              <w:rPr>
                <w:rFonts w:eastAsia="Courier New"/>
              </w:rPr>
            </w:pPr>
            <w:r>
              <w:t xml:space="preserve">It contains </w:t>
            </w:r>
            <w:r w:rsidRPr="0046187A">
              <w:t xml:space="preserve">the feedback information </w:t>
            </w:r>
            <w:r>
              <w:t>that</w:t>
            </w:r>
            <w:r w:rsidRPr="0046187A">
              <w:t xml:space="preserve"> the MnS consumer</w:t>
            </w:r>
            <w:r>
              <w:t>'</w:t>
            </w:r>
            <w:r w:rsidRPr="0046187A">
              <w:t xml:space="preserve">s </w:t>
            </w:r>
            <w:r>
              <w:t xml:space="preserve">provides to the </w:t>
            </w:r>
            <w:r w:rsidRPr="0046187A">
              <w:t>MnS producer</w:t>
            </w:r>
            <w:r>
              <w:t xml:space="preserve"> as </w:t>
            </w:r>
            <w:r w:rsidRPr="0046187A">
              <w:t xml:space="preserve">response </w:t>
            </w:r>
            <w:r>
              <w:t>during intent Negotiation.</w:t>
            </w:r>
          </w:p>
        </w:tc>
        <w:tc>
          <w:tcPr>
            <w:tcW w:w="834" w:type="pct"/>
          </w:tcPr>
          <w:p w14:paraId="6CEA674F" w14:textId="77777777" w:rsidR="00205390" w:rsidRPr="00506640" w:rsidRDefault="00205390" w:rsidP="00205390">
            <w:pPr>
              <w:pStyle w:val="TAL"/>
              <w:keepNext w:val="0"/>
              <w:rPr>
                <w:rFonts w:eastAsia="Courier New"/>
              </w:rPr>
            </w:pPr>
            <w:r w:rsidRPr="00506640">
              <w:rPr>
                <w:rFonts w:eastAsia="Courier New"/>
              </w:rPr>
              <w:t xml:space="preserve">type: </w:t>
            </w:r>
            <w:r w:rsidRPr="00496B58">
              <w:t>IntentNegotiationFeedback</w:t>
            </w:r>
          </w:p>
          <w:p w14:paraId="778A4160" w14:textId="77777777" w:rsidR="00205390" w:rsidRPr="00506640" w:rsidRDefault="00205390" w:rsidP="00205390">
            <w:pPr>
              <w:pStyle w:val="TAL"/>
              <w:keepNext w:val="0"/>
              <w:rPr>
                <w:rFonts w:eastAsia="Courier New"/>
              </w:rPr>
            </w:pPr>
            <w:r w:rsidRPr="00506640">
              <w:rPr>
                <w:rFonts w:eastAsia="Courier New"/>
              </w:rPr>
              <w:t>multiplicity: 1</w:t>
            </w:r>
          </w:p>
          <w:p w14:paraId="0DFAED80" w14:textId="77777777" w:rsidR="00205390" w:rsidRPr="00506640" w:rsidRDefault="00205390" w:rsidP="00205390">
            <w:pPr>
              <w:pStyle w:val="TAL"/>
              <w:keepNext w:val="0"/>
              <w:rPr>
                <w:rFonts w:eastAsia="Courier New"/>
              </w:rPr>
            </w:pPr>
            <w:r w:rsidRPr="00506640">
              <w:rPr>
                <w:rFonts w:eastAsia="Courier New"/>
              </w:rPr>
              <w:t xml:space="preserve">isOrdered: </w:t>
            </w:r>
            <w:r>
              <w:rPr>
                <w:rFonts w:eastAsia="Courier New"/>
              </w:rPr>
              <w:t>N/A</w:t>
            </w:r>
          </w:p>
          <w:p w14:paraId="6E75F115" w14:textId="77777777" w:rsidR="00205390" w:rsidRPr="00506640" w:rsidRDefault="00205390" w:rsidP="00205390">
            <w:pPr>
              <w:pStyle w:val="TAL"/>
              <w:keepNext w:val="0"/>
              <w:rPr>
                <w:rFonts w:eastAsia="Courier New"/>
              </w:rPr>
            </w:pPr>
            <w:r w:rsidRPr="00506640">
              <w:rPr>
                <w:rFonts w:eastAsia="Courier New"/>
              </w:rPr>
              <w:t xml:space="preserve">isUnique: </w:t>
            </w:r>
            <w:r>
              <w:rPr>
                <w:rFonts w:eastAsia="Courier New"/>
              </w:rPr>
              <w:t>N/A</w:t>
            </w:r>
          </w:p>
          <w:p w14:paraId="3DAEAB90" w14:textId="77777777" w:rsidR="00205390" w:rsidRPr="00506640" w:rsidRDefault="00205390" w:rsidP="00205390">
            <w:pPr>
              <w:pStyle w:val="TAL"/>
              <w:keepNext w:val="0"/>
              <w:rPr>
                <w:rFonts w:eastAsia="Courier New"/>
              </w:rPr>
            </w:pPr>
            <w:r w:rsidRPr="00506640">
              <w:rPr>
                <w:rFonts w:eastAsia="Courier New"/>
              </w:rPr>
              <w:t>defaultValue: None</w:t>
            </w:r>
          </w:p>
          <w:p w14:paraId="70F893BE" w14:textId="77777777" w:rsidR="00205390" w:rsidRDefault="00205390" w:rsidP="00205390">
            <w:pPr>
              <w:pStyle w:val="TAL"/>
              <w:keepNext w:val="0"/>
              <w:rPr>
                <w:rFonts w:eastAsia="Courier New"/>
              </w:rPr>
            </w:pPr>
            <w:r w:rsidRPr="00506640">
              <w:rPr>
                <w:rFonts w:eastAsia="Courier New"/>
              </w:rPr>
              <w:t>isNullable: False</w:t>
            </w:r>
          </w:p>
        </w:tc>
      </w:tr>
      <w:tr w:rsidR="00205390" w:rsidRPr="00506640" w14:paraId="57A683C0" w14:textId="77777777" w:rsidTr="00205390">
        <w:trPr>
          <w:jc w:val="center"/>
        </w:trPr>
        <w:tc>
          <w:tcPr>
            <w:tcW w:w="1480" w:type="pct"/>
          </w:tcPr>
          <w:p w14:paraId="047E9207" w14:textId="77777777" w:rsidR="00205390" w:rsidRDefault="00205390" w:rsidP="00205390">
            <w:pPr>
              <w:pStyle w:val="TAL"/>
              <w:keepNext w:val="0"/>
              <w:rPr>
                <w:rFonts w:ascii="Courier New" w:eastAsia="宋体" w:hAnsi="Courier New" w:cs="Courier New"/>
                <w:lang w:val="en-US" w:eastAsia="zh-CN"/>
              </w:rPr>
            </w:pPr>
            <w:r>
              <w:rPr>
                <w:rFonts w:ascii="Courier New" w:hAnsi="Courier New" w:cs="Courier New"/>
                <w:lang w:eastAsia="zh-CN"/>
              </w:rPr>
              <w:t>preferredIntentOutcomeId</w:t>
            </w:r>
          </w:p>
        </w:tc>
        <w:tc>
          <w:tcPr>
            <w:tcW w:w="2686" w:type="pct"/>
          </w:tcPr>
          <w:p w14:paraId="06B4C6F3" w14:textId="77777777" w:rsidR="00205390" w:rsidRDefault="00205390" w:rsidP="00205390">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p>
        </w:tc>
        <w:tc>
          <w:tcPr>
            <w:tcW w:w="834" w:type="pct"/>
          </w:tcPr>
          <w:p w14:paraId="604118CA" w14:textId="77777777" w:rsidR="00205390" w:rsidRDefault="00205390" w:rsidP="00205390">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3C60E648" w14:textId="77777777" w:rsidR="00205390" w:rsidRDefault="00205390" w:rsidP="00205390">
            <w:pPr>
              <w:spacing w:after="0"/>
              <w:rPr>
                <w:rFonts w:ascii="Arial" w:hAnsi="Arial"/>
                <w:sz w:val="18"/>
                <w:szCs w:val="18"/>
              </w:rPr>
            </w:pPr>
            <w:r>
              <w:rPr>
                <w:rFonts w:ascii="Arial" w:hAnsi="Arial"/>
                <w:sz w:val="18"/>
                <w:szCs w:val="18"/>
              </w:rPr>
              <w:t>multiplicity: 1</w:t>
            </w:r>
          </w:p>
          <w:p w14:paraId="6C6F3D62" w14:textId="77777777" w:rsidR="00205390" w:rsidRDefault="00205390" w:rsidP="00205390">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292C1A8" w14:textId="77777777" w:rsidR="00205390" w:rsidRDefault="00205390" w:rsidP="00205390">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531BF09E" w14:textId="77777777" w:rsidR="00205390" w:rsidRDefault="00205390" w:rsidP="00205390">
            <w:pPr>
              <w:spacing w:after="0"/>
              <w:rPr>
                <w:rFonts w:ascii="Arial" w:hAnsi="Arial"/>
                <w:sz w:val="18"/>
                <w:szCs w:val="18"/>
              </w:rPr>
            </w:pPr>
            <w:r>
              <w:rPr>
                <w:rFonts w:ascii="Arial" w:hAnsi="Arial"/>
                <w:sz w:val="18"/>
                <w:szCs w:val="18"/>
              </w:rPr>
              <w:t>defaultValue: None</w:t>
            </w:r>
          </w:p>
          <w:p w14:paraId="71EACC24" w14:textId="77777777" w:rsidR="00205390" w:rsidRDefault="00205390" w:rsidP="00205390">
            <w:pPr>
              <w:pStyle w:val="TAL"/>
              <w:keepNext w:val="0"/>
              <w:rPr>
                <w:rFonts w:eastAsia="Courier New"/>
              </w:rPr>
            </w:pPr>
            <w:r w:rsidRPr="00914321">
              <w:rPr>
                <w:szCs w:val="18"/>
              </w:rPr>
              <w:t>isNullable: True</w:t>
            </w:r>
          </w:p>
        </w:tc>
      </w:tr>
      <w:tr w:rsidR="00205390" w:rsidRPr="00506640" w14:paraId="134A8C77" w14:textId="77777777" w:rsidTr="00205390">
        <w:trPr>
          <w:jc w:val="center"/>
        </w:trPr>
        <w:tc>
          <w:tcPr>
            <w:tcW w:w="1480" w:type="pct"/>
          </w:tcPr>
          <w:p w14:paraId="2A195490" w14:textId="77777777" w:rsidR="00205390" w:rsidRDefault="00205390" w:rsidP="00205390">
            <w:pPr>
              <w:pStyle w:val="TAL"/>
              <w:keepNext w:val="0"/>
              <w:rPr>
                <w:rFonts w:ascii="Courier New" w:eastAsia="宋体" w:hAnsi="Courier New" w:cs="Courier New"/>
                <w:lang w:val="en-US" w:eastAsia="zh-CN"/>
              </w:rPr>
            </w:pPr>
            <w:r>
              <w:rPr>
                <w:rFonts w:ascii="Courier New" w:eastAsia="Courier New" w:hAnsi="Courier New" w:cs="Courier New"/>
                <w:szCs w:val="18"/>
                <w:lang w:eastAsia="zh-CN"/>
              </w:rPr>
              <w:t>consumerSatisfactionIndex</w:t>
            </w:r>
          </w:p>
        </w:tc>
        <w:tc>
          <w:tcPr>
            <w:tcW w:w="2686" w:type="pct"/>
          </w:tcPr>
          <w:p w14:paraId="28CDDCCC" w14:textId="77777777" w:rsidR="00205390" w:rsidRPr="005660B5" w:rsidRDefault="00205390" w:rsidP="00205390">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Pr>
                <w:rFonts w:eastAsia="Courier New"/>
              </w:rPr>
              <w:t xml:space="preserve"> .</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w:t>
            </w:r>
            <w:proofErr w:type="gramStart"/>
            <w:r>
              <w:rPr>
                <w:rFonts w:eastAsia="Courier New"/>
              </w:rPr>
              <w:t>the  satisfaction</w:t>
            </w:r>
            <w:proofErr w:type="gramEnd"/>
            <w:r>
              <w:rPr>
                <w:rFonts w:eastAsia="Courier New"/>
              </w:rPr>
              <w:t xml:space="preserve"> index is ordered according to the order of the reports. If it is provided as feedback for a single solution that was selected by the MnS producer and deployed, it indicates the MnS consumer's satisfaction with the deployed </w:t>
            </w:r>
            <w:proofErr w:type="gramStart"/>
            <w:r>
              <w:rPr>
                <w:rFonts w:eastAsia="Courier New"/>
              </w:rPr>
              <w:t>solution.</w:t>
            </w:r>
            <w:r w:rsidRPr="005660B5">
              <w:rPr>
                <w:rFonts w:eastAsia="Courier New"/>
              </w:rPr>
              <w:t>:</w:t>
            </w:r>
            <w:proofErr w:type="gramEnd"/>
          </w:p>
          <w:p w14:paraId="7C9C58B2" w14:textId="77777777" w:rsidR="00205390" w:rsidRDefault="00205390" w:rsidP="00205390">
            <w:pPr>
              <w:pStyle w:val="TAL"/>
              <w:keepNext w:val="0"/>
              <w:rPr>
                <w:rFonts w:eastAsia="Courier New"/>
              </w:rPr>
            </w:pPr>
          </w:p>
        </w:tc>
        <w:tc>
          <w:tcPr>
            <w:tcW w:w="834" w:type="pct"/>
          </w:tcPr>
          <w:p w14:paraId="150395A9" w14:textId="77777777" w:rsidR="00205390" w:rsidRPr="00506640" w:rsidRDefault="00205390" w:rsidP="00205390">
            <w:pPr>
              <w:pStyle w:val="TAL"/>
              <w:keepNext w:val="0"/>
              <w:rPr>
                <w:rFonts w:eastAsia="Courier New"/>
              </w:rPr>
            </w:pPr>
            <w:r w:rsidRPr="00506640">
              <w:rPr>
                <w:rFonts w:eastAsia="Courier New"/>
              </w:rPr>
              <w:t xml:space="preserve">type: </w:t>
            </w:r>
            <w:r>
              <w:rPr>
                <w:rFonts w:eastAsia="Courier New"/>
              </w:rPr>
              <w:t>integer</w:t>
            </w:r>
          </w:p>
          <w:p w14:paraId="45912493" w14:textId="77777777" w:rsidR="00205390" w:rsidRPr="00506640" w:rsidRDefault="00205390" w:rsidP="00205390">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6C34ED5F" w14:textId="77777777" w:rsidR="00205390" w:rsidRPr="00506640" w:rsidRDefault="00205390" w:rsidP="00205390">
            <w:pPr>
              <w:pStyle w:val="TAL"/>
              <w:keepNext w:val="0"/>
              <w:rPr>
                <w:rFonts w:eastAsia="Courier New"/>
              </w:rPr>
            </w:pPr>
            <w:r w:rsidRPr="00506640">
              <w:rPr>
                <w:rFonts w:eastAsia="Courier New"/>
              </w:rPr>
              <w:t xml:space="preserve">isOrdered: </w:t>
            </w:r>
            <w:r w:rsidRPr="00084058">
              <w:rPr>
                <w:rFonts w:eastAsia="Courier New"/>
              </w:rPr>
              <w:t>True</w:t>
            </w:r>
          </w:p>
          <w:p w14:paraId="45834AC6" w14:textId="77777777" w:rsidR="00205390" w:rsidRPr="00506640" w:rsidRDefault="00205390" w:rsidP="00205390">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58D8721C" w14:textId="77777777" w:rsidR="00205390" w:rsidRPr="00506640" w:rsidRDefault="00205390" w:rsidP="00205390">
            <w:pPr>
              <w:pStyle w:val="TAL"/>
              <w:keepNext w:val="0"/>
              <w:rPr>
                <w:rFonts w:eastAsia="Courier New"/>
              </w:rPr>
            </w:pPr>
            <w:r w:rsidRPr="00506640">
              <w:rPr>
                <w:rFonts w:eastAsia="Courier New"/>
              </w:rPr>
              <w:t>defaultValue: None</w:t>
            </w:r>
          </w:p>
          <w:p w14:paraId="029E7065" w14:textId="77777777" w:rsidR="00205390" w:rsidRDefault="00205390" w:rsidP="00205390">
            <w:pPr>
              <w:pStyle w:val="TAL"/>
              <w:keepNext w:val="0"/>
              <w:rPr>
                <w:rFonts w:eastAsia="Courier New"/>
              </w:rPr>
            </w:pPr>
            <w:r w:rsidRPr="00506640">
              <w:rPr>
                <w:rFonts w:eastAsia="Courier New"/>
              </w:rPr>
              <w:t>isNullable: False</w:t>
            </w:r>
          </w:p>
        </w:tc>
      </w:tr>
      <w:tr w:rsidR="00205390" w:rsidRPr="00506640" w14:paraId="0E029D2C" w14:textId="77777777" w:rsidTr="00205390">
        <w:trPr>
          <w:jc w:val="center"/>
        </w:trPr>
        <w:tc>
          <w:tcPr>
            <w:tcW w:w="1480" w:type="pct"/>
          </w:tcPr>
          <w:p w14:paraId="2DFB666F" w14:textId="77777777" w:rsidR="00205390" w:rsidRDefault="00205390" w:rsidP="00205390">
            <w:pPr>
              <w:pStyle w:val="TAL"/>
              <w:keepNext w:val="0"/>
              <w:rPr>
                <w:rFonts w:ascii="Courier New" w:eastAsia="宋体" w:hAnsi="Courier New" w:cs="Courier New"/>
                <w:lang w:val="en-US" w:eastAsia="zh-CN"/>
              </w:rPr>
            </w:pPr>
            <w:r>
              <w:rPr>
                <w:rFonts w:ascii="Courier New" w:hAnsi="Courier New" w:cs="Courier New"/>
                <w:lang w:eastAsia="zh-CN"/>
              </w:rPr>
              <w:lastRenderedPageBreak/>
              <w:t>possibleImpacts</w:t>
            </w:r>
          </w:p>
        </w:tc>
        <w:tc>
          <w:tcPr>
            <w:tcW w:w="2686" w:type="pct"/>
          </w:tcPr>
          <w:p w14:paraId="20957975" w14:textId="77777777" w:rsidR="00205390" w:rsidRDefault="00205390" w:rsidP="00205390">
            <w:pPr>
              <w:pStyle w:val="TAL"/>
              <w:keepNext w:val="0"/>
              <w:rPr>
                <w:rFonts w:eastAsia="宋体"/>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21613BC6" w14:textId="77777777" w:rsidR="00205390" w:rsidRDefault="00205390" w:rsidP="00205390">
            <w:pPr>
              <w:pStyle w:val="TAL"/>
              <w:keepNext w:val="0"/>
              <w:rPr>
                <w:lang w:eastAsia="fr-FR"/>
              </w:rPr>
            </w:pPr>
          </w:p>
          <w:p w14:paraId="2A3ECC3C" w14:textId="77777777" w:rsidR="00205390" w:rsidRDefault="00205390" w:rsidP="00205390">
            <w:pPr>
              <w:pStyle w:val="TAL"/>
              <w:keepNext w:val="0"/>
              <w:rPr>
                <w:rFonts w:eastAsia="Courier New"/>
              </w:rPr>
            </w:pPr>
            <w:r>
              <w:rPr>
                <w:rFonts w:eastAsia="Courier New"/>
                <w:lang w:eastAsia="fr-FR"/>
              </w:rPr>
              <w:t>allowedValues: Not Applicable</w:t>
            </w:r>
          </w:p>
        </w:tc>
        <w:tc>
          <w:tcPr>
            <w:tcW w:w="834" w:type="pct"/>
          </w:tcPr>
          <w:p w14:paraId="462DE134" w14:textId="77777777" w:rsidR="00205390" w:rsidRDefault="00205390" w:rsidP="00205390">
            <w:pPr>
              <w:pStyle w:val="TAL"/>
              <w:keepNext w:val="0"/>
              <w:rPr>
                <w:rFonts w:eastAsia="等线"/>
                <w:lang w:eastAsia="fr-FR"/>
              </w:rPr>
            </w:pPr>
            <w:r>
              <w:rPr>
                <w:rFonts w:eastAsia="等线"/>
                <w:lang w:eastAsia="fr-FR"/>
              </w:rPr>
              <w:t xml:space="preserve">type: </w:t>
            </w:r>
            <w:r w:rsidRPr="004718D2">
              <w:rPr>
                <w:rFonts w:ascii="Courier New" w:hAnsi="Courier New" w:cs="Courier New"/>
                <w:lang w:eastAsia="zh-CN"/>
              </w:rPr>
              <w:t>P</w:t>
            </w:r>
            <w:r>
              <w:rPr>
                <w:rFonts w:ascii="Courier New" w:hAnsi="Courier New" w:cs="Courier New"/>
                <w:lang w:eastAsia="zh-CN"/>
              </w:rPr>
              <w:t>ossibleImpact</w:t>
            </w:r>
          </w:p>
          <w:p w14:paraId="692565B3" w14:textId="77777777" w:rsidR="00205390" w:rsidRDefault="00205390" w:rsidP="00205390">
            <w:pPr>
              <w:pStyle w:val="TAL"/>
              <w:keepNext w:val="0"/>
              <w:rPr>
                <w:rFonts w:eastAsia="等线"/>
                <w:lang w:eastAsia="fr-FR"/>
              </w:rPr>
            </w:pPr>
            <w:proofErr w:type="gramStart"/>
            <w:r>
              <w:rPr>
                <w:rFonts w:eastAsia="等线"/>
                <w:lang w:eastAsia="fr-FR"/>
              </w:rPr>
              <w:t>multiplicityl</w:t>
            </w:r>
            <w:proofErr w:type="gramEnd"/>
            <w:r>
              <w:rPr>
                <w:rFonts w:eastAsia="等线"/>
                <w:lang w:eastAsia="fr-FR"/>
              </w:rPr>
              <w:t>: 1..*</w:t>
            </w:r>
          </w:p>
          <w:p w14:paraId="5ABB6DC0" w14:textId="77777777" w:rsidR="00205390" w:rsidRDefault="00205390" w:rsidP="00205390">
            <w:pPr>
              <w:pStyle w:val="TAL"/>
              <w:keepNext w:val="0"/>
              <w:rPr>
                <w:rFonts w:eastAsia="等线"/>
                <w:lang w:eastAsia="fr-FR"/>
              </w:rPr>
            </w:pPr>
            <w:r>
              <w:rPr>
                <w:rFonts w:eastAsia="等线"/>
                <w:lang w:eastAsia="fr-FR"/>
              </w:rPr>
              <w:t>isOrdered: False</w:t>
            </w:r>
          </w:p>
          <w:p w14:paraId="636E43E7" w14:textId="77777777" w:rsidR="00205390" w:rsidRDefault="00205390" w:rsidP="00205390">
            <w:pPr>
              <w:pStyle w:val="TAL"/>
              <w:keepNext w:val="0"/>
              <w:rPr>
                <w:rFonts w:eastAsia="等线"/>
                <w:lang w:eastAsia="fr-FR"/>
              </w:rPr>
            </w:pPr>
            <w:r>
              <w:rPr>
                <w:rFonts w:eastAsia="等线"/>
                <w:lang w:eastAsia="fr-FR"/>
              </w:rPr>
              <w:t>isUnique: True</w:t>
            </w:r>
          </w:p>
          <w:p w14:paraId="182FD700" w14:textId="77777777" w:rsidR="00205390" w:rsidRDefault="00205390" w:rsidP="00205390">
            <w:pPr>
              <w:pStyle w:val="TAL"/>
              <w:keepNext w:val="0"/>
              <w:rPr>
                <w:rFonts w:eastAsia="等线"/>
                <w:lang w:eastAsia="fr-FR"/>
              </w:rPr>
            </w:pPr>
            <w:r>
              <w:rPr>
                <w:rFonts w:eastAsia="等线"/>
                <w:lang w:eastAsia="fr-FR"/>
              </w:rPr>
              <w:t xml:space="preserve">defaultValue: None </w:t>
            </w:r>
          </w:p>
          <w:p w14:paraId="7E57EBEB" w14:textId="77777777" w:rsidR="00205390" w:rsidRDefault="00205390" w:rsidP="00205390">
            <w:pPr>
              <w:pStyle w:val="TAL"/>
              <w:keepNext w:val="0"/>
              <w:rPr>
                <w:rFonts w:eastAsia="Courier New"/>
              </w:rPr>
            </w:pPr>
            <w:r>
              <w:rPr>
                <w:rFonts w:eastAsia="等线"/>
                <w:lang w:eastAsia="fr-FR"/>
              </w:rPr>
              <w:t>isNullable: False</w:t>
            </w:r>
          </w:p>
        </w:tc>
      </w:tr>
      <w:tr w:rsidR="00205390" w:rsidRPr="00506640" w14:paraId="1C455217" w14:textId="77777777" w:rsidTr="00205390">
        <w:trPr>
          <w:jc w:val="center"/>
        </w:trPr>
        <w:tc>
          <w:tcPr>
            <w:tcW w:w="1480" w:type="pct"/>
          </w:tcPr>
          <w:p w14:paraId="15544BC5" w14:textId="77777777" w:rsidR="00205390" w:rsidRDefault="00205390" w:rsidP="00205390">
            <w:pPr>
              <w:pStyle w:val="TAL"/>
              <w:keepNext w:val="0"/>
              <w:rPr>
                <w:rFonts w:ascii="Courier New" w:eastAsia="宋体" w:hAnsi="Courier New" w:cs="Courier New"/>
                <w:lang w:val="en-US" w:eastAsia="zh-CN"/>
              </w:rPr>
            </w:pPr>
            <w:r>
              <w:rPr>
                <w:rFonts w:ascii="Courier New" w:hAnsi="Courier New" w:cs="Courier New"/>
                <w:lang w:eastAsia="zh-CN"/>
              </w:rPr>
              <w:t>possibleIntentOutcomeID</w:t>
            </w:r>
          </w:p>
        </w:tc>
        <w:tc>
          <w:tcPr>
            <w:tcW w:w="2686" w:type="pct"/>
          </w:tcPr>
          <w:p w14:paraId="5DEB938A" w14:textId="77777777" w:rsidR="00205390" w:rsidRDefault="00205390" w:rsidP="00205390">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w:t>
            </w:r>
          </w:p>
        </w:tc>
        <w:tc>
          <w:tcPr>
            <w:tcW w:w="834" w:type="pct"/>
          </w:tcPr>
          <w:p w14:paraId="31880035" w14:textId="77777777" w:rsidR="00205390" w:rsidRDefault="00205390" w:rsidP="00205390">
            <w:pPr>
              <w:pStyle w:val="TAL"/>
              <w:keepNext w:val="0"/>
              <w:rPr>
                <w:rFonts w:eastAsia="Courier New"/>
              </w:rPr>
            </w:pPr>
            <w:r>
              <w:rPr>
                <w:rFonts w:eastAsia="Courier New"/>
              </w:rPr>
              <w:t>type: integer</w:t>
            </w:r>
          </w:p>
          <w:p w14:paraId="497CBA62" w14:textId="77777777" w:rsidR="00205390" w:rsidRDefault="00205390" w:rsidP="00205390">
            <w:pPr>
              <w:pStyle w:val="TAL"/>
              <w:keepNext w:val="0"/>
              <w:rPr>
                <w:rFonts w:eastAsia="Courier New"/>
              </w:rPr>
            </w:pPr>
            <w:r>
              <w:rPr>
                <w:rFonts w:eastAsia="Courier New"/>
              </w:rPr>
              <w:t>multiplicity: 1</w:t>
            </w:r>
          </w:p>
          <w:p w14:paraId="5107263B" w14:textId="77777777" w:rsidR="00205390" w:rsidRDefault="00205390" w:rsidP="00205390">
            <w:pPr>
              <w:pStyle w:val="TAL"/>
              <w:keepNext w:val="0"/>
              <w:rPr>
                <w:rFonts w:eastAsia="Courier New"/>
              </w:rPr>
            </w:pPr>
            <w:r>
              <w:rPr>
                <w:rFonts w:eastAsia="Courier New"/>
              </w:rPr>
              <w:t>isOrdered: N/A</w:t>
            </w:r>
          </w:p>
          <w:p w14:paraId="1A527D1A" w14:textId="77777777" w:rsidR="00205390" w:rsidRDefault="00205390" w:rsidP="00205390">
            <w:pPr>
              <w:pStyle w:val="TAL"/>
              <w:keepNext w:val="0"/>
              <w:rPr>
                <w:rFonts w:eastAsia="Courier New"/>
              </w:rPr>
            </w:pPr>
            <w:r>
              <w:rPr>
                <w:rFonts w:eastAsia="Courier New"/>
              </w:rPr>
              <w:t>isUnique: N/A</w:t>
            </w:r>
          </w:p>
          <w:p w14:paraId="699615DA" w14:textId="77777777" w:rsidR="00205390" w:rsidRDefault="00205390" w:rsidP="00205390">
            <w:pPr>
              <w:pStyle w:val="TAL"/>
              <w:keepNext w:val="0"/>
              <w:rPr>
                <w:rFonts w:eastAsia="Courier New"/>
              </w:rPr>
            </w:pPr>
            <w:r>
              <w:rPr>
                <w:rFonts w:eastAsia="Courier New"/>
              </w:rPr>
              <w:t>defaultValue: None</w:t>
            </w:r>
          </w:p>
          <w:p w14:paraId="3DD12A02" w14:textId="77777777" w:rsidR="00205390" w:rsidRDefault="00205390" w:rsidP="00205390">
            <w:pPr>
              <w:pStyle w:val="TAL"/>
              <w:keepNext w:val="0"/>
              <w:rPr>
                <w:rFonts w:eastAsia="Courier New"/>
              </w:rPr>
            </w:pPr>
            <w:r>
              <w:rPr>
                <w:rFonts w:eastAsia="Courier New"/>
              </w:rPr>
              <w:t>isNullable: False</w:t>
            </w:r>
          </w:p>
        </w:tc>
      </w:tr>
      <w:tr w:rsidR="00205390" w:rsidRPr="00506640" w14:paraId="0CE85821" w14:textId="77777777" w:rsidTr="00205390">
        <w:trPr>
          <w:jc w:val="center"/>
        </w:trPr>
        <w:tc>
          <w:tcPr>
            <w:tcW w:w="1480" w:type="pct"/>
          </w:tcPr>
          <w:p w14:paraId="2A6AFB26" w14:textId="77777777" w:rsidR="00205390" w:rsidRDefault="00205390" w:rsidP="00205390">
            <w:pPr>
              <w:pStyle w:val="TAL"/>
              <w:keepNext w:val="0"/>
              <w:rPr>
                <w:rFonts w:ascii="Courier New" w:eastAsia="宋体" w:hAnsi="Courier New" w:cs="Courier New"/>
                <w:lang w:val="en-US" w:eastAsia="zh-CN"/>
              </w:rPr>
            </w:pPr>
            <w:r>
              <w:rPr>
                <w:rFonts w:ascii="Courier New" w:hAnsi="Courier New" w:cs="Courier New"/>
                <w:lang w:eastAsia="zh-CN"/>
              </w:rPr>
              <w:t>impactedObjects</w:t>
            </w:r>
          </w:p>
        </w:tc>
        <w:tc>
          <w:tcPr>
            <w:tcW w:w="2686" w:type="pct"/>
          </w:tcPr>
          <w:p w14:paraId="65319C85" w14:textId="77777777" w:rsidR="00205390" w:rsidRDefault="00205390" w:rsidP="00205390">
            <w:pPr>
              <w:pStyle w:val="TAL"/>
              <w:rPr>
                <w:rFonts w:eastAsia="宋体"/>
                <w:lang w:eastAsia="zh-CN"/>
              </w:rPr>
            </w:pPr>
            <w:r>
              <w:rPr>
                <w:rFonts w:eastAsia="Courier New"/>
                <w:lang w:eastAsia="fr-FR"/>
              </w:rPr>
              <w:t>It indicates the DN of managed object that may be impacted by the corresponding possible intent outcomes.</w:t>
            </w:r>
          </w:p>
          <w:p w14:paraId="3B4E919A" w14:textId="77777777" w:rsidR="00205390" w:rsidRDefault="00205390" w:rsidP="00205390">
            <w:pPr>
              <w:pStyle w:val="TAL"/>
              <w:rPr>
                <w:rFonts w:eastAsia="Courier New"/>
                <w:lang w:eastAsia="fr-FR"/>
              </w:rPr>
            </w:pPr>
          </w:p>
          <w:p w14:paraId="5034A161" w14:textId="77777777" w:rsidR="00205390" w:rsidRDefault="00205390" w:rsidP="00205390">
            <w:pPr>
              <w:pStyle w:val="TAL"/>
              <w:keepNext w:val="0"/>
              <w:rPr>
                <w:rFonts w:eastAsia="Courier New"/>
              </w:rPr>
            </w:pPr>
            <w:r>
              <w:rPr>
                <w:rFonts w:eastAsia="Courier New"/>
                <w:lang w:eastAsia="fr-FR"/>
              </w:rPr>
              <w:t>allowedValues: Not Applicable</w:t>
            </w:r>
          </w:p>
        </w:tc>
        <w:tc>
          <w:tcPr>
            <w:tcW w:w="834" w:type="pct"/>
          </w:tcPr>
          <w:p w14:paraId="0E1FD750" w14:textId="77777777" w:rsidR="00205390" w:rsidRDefault="00205390" w:rsidP="00205390">
            <w:pPr>
              <w:pStyle w:val="TAL"/>
              <w:keepNext w:val="0"/>
              <w:rPr>
                <w:rFonts w:eastAsia="等线"/>
                <w:lang w:eastAsia="fr-FR"/>
              </w:rPr>
            </w:pPr>
            <w:r>
              <w:rPr>
                <w:rFonts w:eastAsia="等线"/>
                <w:lang w:eastAsia="fr-FR"/>
              </w:rPr>
              <w:t>type: DN</w:t>
            </w:r>
          </w:p>
          <w:p w14:paraId="7693E011" w14:textId="77777777" w:rsidR="00205390" w:rsidRDefault="00205390" w:rsidP="00205390">
            <w:pPr>
              <w:pStyle w:val="TAL"/>
              <w:keepNext w:val="0"/>
              <w:rPr>
                <w:rFonts w:eastAsia="等线"/>
                <w:lang w:eastAsia="fr-FR"/>
              </w:rPr>
            </w:pPr>
            <w:proofErr w:type="gramStart"/>
            <w:r>
              <w:rPr>
                <w:rFonts w:eastAsia="等线"/>
                <w:lang w:eastAsia="fr-FR"/>
              </w:rPr>
              <w:t>multiplicity</w:t>
            </w:r>
            <w:proofErr w:type="gramEnd"/>
            <w:r>
              <w:rPr>
                <w:rFonts w:eastAsia="等线"/>
                <w:lang w:eastAsia="fr-FR"/>
              </w:rPr>
              <w:t>: 1..*</w:t>
            </w:r>
          </w:p>
          <w:p w14:paraId="2207DB5F" w14:textId="77777777" w:rsidR="00205390" w:rsidRDefault="00205390" w:rsidP="00205390">
            <w:pPr>
              <w:pStyle w:val="TAL"/>
              <w:keepNext w:val="0"/>
              <w:rPr>
                <w:rFonts w:eastAsia="等线"/>
                <w:lang w:eastAsia="fr-FR"/>
              </w:rPr>
            </w:pPr>
            <w:r>
              <w:rPr>
                <w:rFonts w:eastAsia="等线"/>
                <w:lang w:eastAsia="fr-FR"/>
              </w:rPr>
              <w:t>isOrdered: True</w:t>
            </w:r>
          </w:p>
          <w:p w14:paraId="22779445" w14:textId="77777777" w:rsidR="00205390" w:rsidRDefault="00205390" w:rsidP="00205390">
            <w:pPr>
              <w:pStyle w:val="TAL"/>
              <w:keepNext w:val="0"/>
              <w:rPr>
                <w:rFonts w:eastAsia="等线"/>
                <w:lang w:eastAsia="fr-FR"/>
              </w:rPr>
            </w:pPr>
            <w:r>
              <w:rPr>
                <w:rFonts w:eastAsia="等线"/>
                <w:lang w:eastAsia="fr-FR"/>
              </w:rPr>
              <w:t>isUnique: False</w:t>
            </w:r>
          </w:p>
          <w:p w14:paraId="607FDCDA" w14:textId="77777777" w:rsidR="00205390" w:rsidRDefault="00205390" w:rsidP="00205390">
            <w:pPr>
              <w:pStyle w:val="TAL"/>
              <w:keepNext w:val="0"/>
              <w:rPr>
                <w:rFonts w:eastAsia="等线"/>
                <w:lang w:eastAsia="fr-FR"/>
              </w:rPr>
            </w:pPr>
            <w:r>
              <w:rPr>
                <w:rFonts w:eastAsia="等线"/>
                <w:lang w:eastAsia="fr-FR"/>
              </w:rPr>
              <w:t xml:space="preserve">defaultValue: None </w:t>
            </w:r>
          </w:p>
          <w:p w14:paraId="24488378" w14:textId="77777777" w:rsidR="00205390" w:rsidRDefault="00205390" w:rsidP="00205390">
            <w:pPr>
              <w:pStyle w:val="TAL"/>
              <w:keepNext w:val="0"/>
              <w:rPr>
                <w:rFonts w:eastAsia="Courier New"/>
              </w:rPr>
            </w:pPr>
            <w:r>
              <w:rPr>
                <w:rFonts w:eastAsia="等线"/>
                <w:lang w:eastAsia="fr-FR"/>
              </w:rPr>
              <w:t>isNullable: False</w:t>
            </w:r>
          </w:p>
        </w:tc>
      </w:tr>
      <w:tr w:rsidR="00205390" w:rsidRPr="00506640" w14:paraId="3954BA0A" w14:textId="77777777" w:rsidTr="00205390">
        <w:trPr>
          <w:jc w:val="center"/>
        </w:trPr>
        <w:tc>
          <w:tcPr>
            <w:tcW w:w="1480" w:type="pct"/>
          </w:tcPr>
          <w:p w14:paraId="4889B30B" w14:textId="77777777" w:rsidR="00205390" w:rsidRDefault="00205390" w:rsidP="00205390">
            <w:pPr>
              <w:pStyle w:val="TAL"/>
              <w:keepNext w:val="0"/>
              <w:rPr>
                <w:rFonts w:ascii="Courier New" w:eastAsia="宋体" w:hAnsi="Courier New" w:cs="Courier New"/>
                <w:lang w:val="en-US" w:eastAsia="zh-CN"/>
              </w:rPr>
            </w:pPr>
            <w:r w:rsidRPr="00025444">
              <w:rPr>
                <w:rFonts w:ascii="Courier New" w:hAnsi="Courier New" w:cs="Courier New"/>
                <w:lang w:eastAsia="zh-CN"/>
              </w:rPr>
              <w:t>impactedAttributes</w:t>
            </w:r>
          </w:p>
        </w:tc>
        <w:tc>
          <w:tcPr>
            <w:tcW w:w="2686" w:type="pct"/>
          </w:tcPr>
          <w:p w14:paraId="65A68AA8" w14:textId="77777777" w:rsidR="00205390" w:rsidRDefault="00205390" w:rsidP="00205390">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41222AD2" w14:textId="77777777" w:rsidR="00205390" w:rsidRPr="00057E0B" w:rsidRDefault="00205390" w:rsidP="00205390">
            <w:pPr>
              <w:pStyle w:val="TAL"/>
              <w:keepNext w:val="0"/>
              <w:rPr>
                <w:rFonts w:eastAsia="等线"/>
                <w:lang w:eastAsia="fr-FR"/>
              </w:rPr>
            </w:pPr>
            <w:r w:rsidRPr="00057E0B">
              <w:rPr>
                <w:rFonts w:eastAsia="等线"/>
                <w:lang w:eastAsia="fr-FR"/>
              </w:rPr>
              <w:t xml:space="preserve">type: </w:t>
            </w:r>
            <w:r w:rsidRPr="005E49EE">
              <w:rPr>
                <w:rFonts w:eastAsia="等线"/>
                <w:lang w:eastAsia="fr-FR"/>
              </w:rPr>
              <w:t>ttributeNameValuePairSet</w:t>
            </w:r>
          </w:p>
          <w:p w14:paraId="56D18152" w14:textId="77777777" w:rsidR="00205390" w:rsidRPr="00057E0B" w:rsidRDefault="00205390" w:rsidP="00205390">
            <w:pPr>
              <w:pStyle w:val="TAL"/>
              <w:keepNext w:val="0"/>
              <w:rPr>
                <w:rFonts w:eastAsia="等线"/>
                <w:lang w:eastAsia="fr-FR"/>
              </w:rPr>
            </w:pPr>
            <w:proofErr w:type="gramStart"/>
            <w:r w:rsidRPr="00057E0B">
              <w:rPr>
                <w:rFonts w:eastAsia="等线"/>
                <w:lang w:eastAsia="fr-FR"/>
              </w:rPr>
              <w:t>multiplicity</w:t>
            </w:r>
            <w:proofErr w:type="gramEnd"/>
            <w:r w:rsidRPr="00057E0B">
              <w:rPr>
                <w:rFonts w:eastAsia="等线"/>
                <w:lang w:eastAsia="fr-FR"/>
              </w:rPr>
              <w:t>: 1</w:t>
            </w:r>
            <w:r>
              <w:rPr>
                <w:rFonts w:eastAsia="等线"/>
                <w:lang w:eastAsia="fr-FR"/>
              </w:rPr>
              <w:t>..*</w:t>
            </w:r>
          </w:p>
          <w:p w14:paraId="3E5B081F" w14:textId="77777777" w:rsidR="00205390" w:rsidRPr="00057E0B" w:rsidRDefault="00205390" w:rsidP="00205390">
            <w:pPr>
              <w:pStyle w:val="TAL"/>
              <w:keepNext w:val="0"/>
              <w:rPr>
                <w:rFonts w:eastAsia="等线"/>
                <w:lang w:eastAsia="fr-FR"/>
              </w:rPr>
            </w:pPr>
            <w:r w:rsidRPr="00057E0B">
              <w:rPr>
                <w:rFonts w:eastAsia="等线"/>
                <w:lang w:eastAsia="fr-FR"/>
              </w:rPr>
              <w:t xml:space="preserve">isOrdered: </w:t>
            </w:r>
            <w:r>
              <w:rPr>
                <w:rFonts w:eastAsia="等线" w:hint="eastAsia"/>
                <w:lang w:eastAsia="zh-CN"/>
              </w:rPr>
              <w:t>True</w:t>
            </w:r>
          </w:p>
          <w:p w14:paraId="4553653A" w14:textId="77777777" w:rsidR="00205390" w:rsidRPr="00057E0B" w:rsidRDefault="00205390" w:rsidP="00205390">
            <w:pPr>
              <w:pStyle w:val="TAL"/>
              <w:keepNext w:val="0"/>
              <w:rPr>
                <w:rFonts w:eastAsia="等线"/>
                <w:lang w:eastAsia="fr-FR"/>
              </w:rPr>
            </w:pPr>
            <w:r w:rsidRPr="00057E0B">
              <w:rPr>
                <w:rFonts w:eastAsia="等线"/>
                <w:lang w:eastAsia="fr-FR"/>
              </w:rPr>
              <w:t xml:space="preserve">isUnique: </w:t>
            </w:r>
            <w:r>
              <w:rPr>
                <w:rFonts w:eastAsia="等线"/>
                <w:lang w:eastAsia="fr-FR"/>
              </w:rPr>
              <w:t>False</w:t>
            </w:r>
          </w:p>
          <w:p w14:paraId="2B5F455A" w14:textId="77777777" w:rsidR="00205390" w:rsidRPr="00057E0B" w:rsidRDefault="00205390" w:rsidP="00205390">
            <w:pPr>
              <w:pStyle w:val="TAL"/>
              <w:keepNext w:val="0"/>
              <w:rPr>
                <w:rFonts w:eastAsia="等线"/>
                <w:lang w:eastAsia="fr-FR"/>
              </w:rPr>
            </w:pPr>
            <w:r w:rsidRPr="00057E0B">
              <w:rPr>
                <w:rFonts w:eastAsia="等线"/>
                <w:lang w:eastAsia="fr-FR"/>
              </w:rPr>
              <w:t>defaultValue: None</w:t>
            </w:r>
          </w:p>
          <w:p w14:paraId="00F45B07" w14:textId="77777777" w:rsidR="00205390" w:rsidRDefault="00205390" w:rsidP="00205390">
            <w:pPr>
              <w:pStyle w:val="TAL"/>
              <w:keepNext w:val="0"/>
              <w:rPr>
                <w:rFonts w:eastAsia="Courier New"/>
              </w:rPr>
            </w:pPr>
            <w:r w:rsidRPr="00057E0B">
              <w:rPr>
                <w:rFonts w:eastAsia="等线"/>
                <w:lang w:eastAsia="fr-FR"/>
              </w:rPr>
              <w:t>isNullable: False</w:t>
            </w:r>
          </w:p>
        </w:tc>
      </w:tr>
      <w:tr w:rsidR="00205390" w:rsidRPr="00506640" w14:paraId="272FFDAB" w14:textId="77777777" w:rsidTr="00205390">
        <w:trPr>
          <w:jc w:val="center"/>
        </w:trPr>
        <w:tc>
          <w:tcPr>
            <w:tcW w:w="1480" w:type="pct"/>
          </w:tcPr>
          <w:p w14:paraId="0271E8B4" w14:textId="77777777" w:rsidR="00205390" w:rsidRDefault="00205390" w:rsidP="00205390">
            <w:pPr>
              <w:pStyle w:val="TAL"/>
              <w:keepNext w:val="0"/>
              <w:rPr>
                <w:rFonts w:ascii="Courier New" w:hAnsi="Courier New" w:cs="Courier New"/>
                <w:lang w:eastAsia="zh-CN"/>
              </w:rPr>
            </w:pPr>
            <w:r w:rsidRPr="00057E0B">
              <w:rPr>
                <w:rFonts w:ascii="Courier New" w:hAnsi="Courier New" w:cs="Courier New"/>
                <w:lang w:eastAsia="zh-CN"/>
              </w:rPr>
              <w:t>supportedExpectationTargetInfo</w:t>
            </w:r>
            <w:r>
              <w:rPr>
                <w:rFonts w:ascii="Courier New" w:hAnsi="Courier New" w:cs="Courier New"/>
                <w:lang w:eastAsia="zh-CN"/>
              </w:rPr>
              <w:t>List</w:t>
            </w:r>
          </w:p>
        </w:tc>
        <w:tc>
          <w:tcPr>
            <w:tcW w:w="2686" w:type="pct"/>
          </w:tcPr>
          <w:p w14:paraId="66F902E0" w14:textId="77777777" w:rsidR="00205390" w:rsidRDefault="00205390" w:rsidP="00205390">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79F04223" w14:textId="77777777" w:rsidR="00205390" w:rsidRPr="00057E0B" w:rsidRDefault="00205390" w:rsidP="00205390">
            <w:pPr>
              <w:pStyle w:val="TAL"/>
              <w:keepNext w:val="0"/>
              <w:rPr>
                <w:rFonts w:eastAsia="等线"/>
                <w:lang w:eastAsia="fr-FR"/>
              </w:rPr>
            </w:pPr>
            <w:r w:rsidRPr="00057E0B">
              <w:rPr>
                <w:rFonts w:eastAsia="等线"/>
                <w:lang w:eastAsia="fr-FR"/>
              </w:rPr>
              <w:t>type: SupportedExpectationTargetInfo</w:t>
            </w:r>
          </w:p>
          <w:p w14:paraId="112625BD" w14:textId="77777777" w:rsidR="00205390" w:rsidRPr="00057E0B" w:rsidRDefault="00205390" w:rsidP="00205390">
            <w:pPr>
              <w:pStyle w:val="TAL"/>
              <w:keepNext w:val="0"/>
              <w:rPr>
                <w:rFonts w:eastAsia="等线"/>
                <w:lang w:eastAsia="fr-FR"/>
              </w:rPr>
            </w:pPr>
            <w:r w:rsidRPr="00057E0B">
              <w:rPr>
                <w:rFonts w:eastAsia="等线"/>
                <w:lang w:eastAsia="fr-FR"/>
              </w:rPr>
              <w:t>multiplicity: 1 … *</w:t>
            </w:r>
          </w:p>
          <w:p w14:paraId="7F828239" w14:textId="77777777" w:rsidR="00205390" w:rsidRPr="00057E0B" w:rsidRDefault="00205390" w:rsidP="00205390">
            <w:pPr>
              <w:pStyle w:val="TAL"/>
              <w:keepNext w:val="0"/>
              <w:rPr>
                <w:rFonts w:eastAsia="等线"/>
                <w:lang w:eastAsia="fr-FR"/>
              </w:rPr>
            </w:pPr>
            <w:r w:rsidRPr="00057E0B">
              <w:rPr>
                <w:rFonts w:eastAsia="等线"/>
                <w:lang w:eastAsia="fr-FR"/>
              </w:rPr>
              <w:t>isOrdered: False</w:t>
            </w:r>
          </w:p>
          <w:p w14:paraId="4CCAB83F" w14:textId="77777777" w:rsidR="00205390" w:rsidRPr="00057E0B" w:rsidRDefault="00205390" w:rsidP="00205390">
            <w:pPr>
              <w:pStyle w:val="TAL"/>
              <w:keepNext w:val="0"/>
              <w:rPr>
                <w:rFonts w:eastAsia="等线"/>
                <w:lang w:eastAsia="fr-FR"/>
              </w:rPr>
            </w:pPr>
            <w:r w:rsidRPr="00057E0B">
              <w:rPr>
                <w:rFonts w:eastAsia="等线"/>
                <w:lang w:eastAsia="fr-FR"/>
              </w:rPr>
              <w:t>isUnique: True</w:t>
            </w:r>
          </w:p>
          <w:p w14:paraId="180B2653" w14:textId="77777777" w:rsidR="00205390" w:rsidRPr="00057E0B" w:rsidRDefault="00205390" w:rsidP="00205390">
            <w:pPr>
              <w:pStyle w:val="TAL"/>
              <w:keepNext w:val="0"/>
              <w:rPr>
                <w:rFonts w:eastAsia="等线"/>
                <w:lang w:eastAsia="fr-FR"/>
              </w:rPr>
            </w:pPr>
            <w:r w:rsidRPr="00057E0B">
              <w:rPr>
                <w:rFonts w:eastAsia="等线"/>
                <w:lang w:eastAsia="fr-FR"/>
              </w:rPr>
              <w:t>defaultValue: None</w:t>
            </w:r>
          </w:p>
          <w:p w14:paraId="7ECA0508" w14:textId="77777777" w:rsidR="00205390" w:rsidRDefault="00205390" w:rsidP="00205390">
            <w:pPr>
              <w:pStyle w:val="TAL"/>
              <w:keepNext w:val="0"/>
              <w:rPr>
                <w:rFonts w:eastAsia="等线"/>
                <w:lang w:eastAsia="fr-FR"/>
              </w:rPr>
            </w:pPr>
            <w:r w:rsidRPr="00057E0B">
              <w:rPr>
                <w:rFonts w:eastAsia="等线"/>
                <w:lang w:eastAsia="fr-FR"/>
              </w:rPr>
              <w:t>isNullable: False</w:t>
            </w:r>
          </w:p>
        </w:tc>
      </w:tr>
      <w:tr w:rsidR="00205390" w:rsidRPr="00506640" w14:paraId="6EA19824" w14:textId="77777777" w:rsidTr="00205390">
        <w:trPr>
          <w:jc w:val="center"/>
        </w:trPr>
        <w:tc>
          <w:tcPr>
            <w:tcW w:w="1480" w:type="pct"/>
          </w:tcPr>
          <w:p w14:paraId="7723430A" w14:textId="77777777" w:rsidR="00205390" w:rsidRDefault="00205390" w:rsidP="00205390">
            <w:pPr>
              <w:pStyle w:val="TAL"/>
              <w:keepNext w:val="0"/>
              <w:rPr>
                <w:rFonts w:ascii="Courier New" w:hAnsi="Courier New" w:cs="Courier New"/>
                <w:lang w:eastAsia="zh-CN"/>
              </w:rPr>
            </w:pPr>
            <w:r w:rsidRPr="00057E0B">
              <w:rPr>
                <w:rFonts w:ascii="Courier New" w:hAnsi="Courier New" w:cs="Courier New"/>
                <w:lang w:eastAsia="zh-CN"/>
              </w:rPr>
              <w:t>supportedTargetName</w:t>
            </w:r>
          </w:p>
        </w:tc>
        <w:tc>
          <w:tcPr>
            <w:tcW w:w="2686" w:type="pct"/>
          </w:tcPr>
          <w:p w14:paraId="1ECFC022" w14:textId="77777777" w:rsidR="00205390" w:rsidRPr="00057E0B" w:rsidRDefault="00205390" w:rsidP="00205390">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230AA89A" w14:textId="77777777" w:rsidR="00205390" w:rsidRPr="00057E0B" w:rsidRDefault="00205390" w:rsidP="00205390">
            <w:pPr>
              <w:pStyle w:val="TAL"/>
              <w:rPr>
                <w:rFonts w:eastAsia="Courier New"/>
                <w:lang w:eastAsia="fr-FR"/>
              </w:rPr>
            </w:pPr>
          </w:p>
          <w:p w14:paraId="6AF2E406" w14:textId="77777777" w:rsidR="00205390" w:rsidRDefault="00205390" w:rsidP="00205390">
            <w:pPr>
              <w:pStyle w:val="TAL"/>
              <w:rPr>
                <w:rFonts w:eastAsia="Courier New"/>
                <w:lang w:eastAsia="fr-FR"/>
              </w:rPr>
            </w:pPr>
            <w:r w:rsidRPr="00057E0B">
              <w:rPr>
                <w:rFonts w:eastAsia="Courier New"/>
                <w:lang w:eastAsia="fr-FR"/>
              </w:rPr>
              <w:t>allowedValues: depends on ExpectationObject in the IntentExpectation</w:t>
            </w:r>
          </w:p>
        </w:tc>
        <w:tc>
          <w:tcPr>
            <w:tcW w:w="834" w:type="pct"/>
          </w:tcPr>
          <w:p w14:paraId="0322B058" w14:textId="77777777" w:rsidR="00205390" w:rsidRPr="00057E0B" w:rsidRDefault="00205390" w:rsidP="00205390">
            <w:pPr>
              <w:pStyle w:val="TAL"/>
              <w:keepNext w:val="0"/>
              <w:rPr>
                <w:rFonts w:eastAsia="等线"/>
                <w:lang w:eastAsia="fr-FR"/>
              </w:rPr>
            </w:pPr>
            <w:r w:rsidRPr="00057E0B">
              <w:rPr>
                <w:rFonts w:eastAsia="等线"/>
                <w:lang w:eastAsia="fr-FR"/>
              </w:rPr>
              <w:t>type: String</w:t>
            </w:r>
          </w:p>
          <w:p w14:paraId="64D3E4AD" w14:textId="77777777" w:rsidR="00205390" w:rsidRPr="00057E0B" w:rsidRDefault="00205390" w:rsidP="00205390">
            <w:pPr>
              <w:pStyle w:val="TAL"/>
              <w:keepNext w:val="0"/>
              <w:rPr>
                <w:rFonts w:eastAsia="等线"/>
                <w:lang w:eastAsia="fr-FR"/>
              </w:rPr>
            </w:pPr>
            <w:r w:rsidRPr="00057E0B">
              <w:rPr>
                <w:rFonts w:eastAsia="等线"/>
                <w:lang w:eastAsia="fr-FR"/>
              </w:rPr>
              <w:t>multiplicity: 1</w:t>
            </w:r>
          </w:p>
          <w:p w14:paraId="2FF8B058" w14:textId="77777777" w:rsidR="00205390" w:rsidRPr="00057E0B" w:rsidRDefault="00205390" w:rsidP="00205390">
            <w:pPr>
              <w:pStyle w:val="TAL"/>
              <w:keepNext w:val="0"/>
              <w:rPr>
                <w:rFonts w:eastAsia="等线"/>
                <w:lang w:eastAsia="fr-FR"/>
              </w:rPr>
            </w:pPr>
            <w:r w:rsidRPr="00057E0B">
              <w:rPr>
                <w:rFonts w:eastAsia="等线"/>
                <w:lang w:eastAsia="fr-FR"/>
              </w:rPr>
              <w:t>isOrdered: N/A</w:t>
            </w:r>
          </w:p>
          <w:p w14:paraId="7291F53C" w14:textId="77777777" w:rsidR="00205390" w:rsidRPr="00057E0B" w:rsidRDefault="00205390" w:rsidP="00205390">
            <w:pPr>
              <w:pStyle w:val="TAL"/>
              <w:keepNext w:val="0"/>
              <w:rPr>
                <w:rFonts w:eastAsia="等线"/>
                <w:lang w:eastAsia="fr-FR"/>
              </w:rPr>
            </w:pPr>
            <w:r w:rsidRPr="00057E0B">
              <w:rPr>
                <w:rFonts w:eastAsia="等线"/>
                <w:lang w:eastAsia="fr-FR"/>
              </w:rPr>
              <w:t>isUnique: N/A</w:t>
            </w:r>
          </w:p>
          <w:p w14:paraId="6479F3C2" w14:textId="77777777" w:rsidR="00205390" w:rsidRPr="00057E0B" w:rsidRDefault="00205390" w:rsidP="00205390">
            <w:pPr>
              <w:pStyle w:val="TAL"/>
              <w:keepNext w:val="0"/>
              <w:rPr>
                <w:rFonts w:eastAsia="等线"/>
                <w:lang w:eastAsia="fr-FR"/>
              </w:rPr>
            </w:pPr>
            <w:r w:rsidRPr="00057E0B">
              <w:rPr>
                <w:rFonts w:eastAsia="等线"/>
                <w:lang w:eastAsia="fr-FR"/>
              </w:rPr>
              <w:t>defaultValue: None</w:t>
            </w:r>
          </w:p>
          <w:p w14:paraId="35894826" w14:textId="77777777" w:rsidR="00205390" w:rsidRDefault="00205390" w:rsidP="00205390">
            <w:pPr>
              <w:pStyle w:val="TAL"/>
              <w:keepNext w:val="0"/>
              <w:rPr>
                <w:rFonts w:eastAsia="等线"/>
                <w:lang w:eastAsia="fr-FR"/>
              </w:rPr>
            </w:pPr>
            <w:r w:rsidRPr="00057E0B">
              <w:rPr>
                <w:rFonts w:eastAsia="等线"/>
                <w:lang w:eastAsia="fr-FR"/>
              </w:rPr>
              <w:t>isNullable: True</w:t>
            </w:r>
          </w:p>
        </w:tc>
      </w:tr>
      <w:tr w:rsidR="00205390" w:rsidRPr="00506640" w14:paraId="3D33E50F" w14:textId="77777777" w:rsidTr="00205390">
        <w:trPr>
          <w:jc w:val="center"/>
        </w:trPr>
        <w:tc>
          <w:tcPr>
            <w:tcW w:w="1480" w:type="pct"/>
          </w:tcPr>
          <w:p w14:paraId="4856A213" w14:textId="77777777" w:rsidR="00205390" w:rsidRDefault="00205390" w:rsidP="00205390">
            <w:pPr>
              <w:pStyle w:val="TAL"/>
              <w:keepNext w:val="0"/>
              <w:rPr>
                <w:rFonts w:ascii="Courier New" w:hAnsi="Courier New" w:cs="Courier New"/>
                <w:lang w:eastAsia="zh-CN"/>
              </w:rPr>
            </w:pPr>
            <w:r w:rsidRPr="00057E0B">
              <w:rPr>
                <w:rFonts w:ascii="Courier New" w:hAnsi="Courier New" w:cs="Courier New"/>
                <w:lang w:eastAsia="zh-CN"/>
              </w:rPr>
              <w:t>supportedTargetCondition</w:t>
            </w:r>
          </w:p>
        </w:tc>
        <w:tc>
          <w:tcPr>
            <w:tcW w:w="2686" w:type="pct"/>
          </w:tcPr>
          <w:p w14:paraId="3E949CA0" w14:textId="77777777" w:rsidR="00205390" w:rsidRPr="00057E0B" w:rsidRDefault="00205390" w:rsidP="00205390">
            <w:pPr>
              <w:pStyle w:val="TAL"/>
              <w:rPr>
                <w:rFonts w:eastAsia="Courier New"/>
                <w:lang w:eastAsia="fr-FR"/>
              </w:rPr>
            </w:pPr>
            <w:r w:rsidRPr="00057E0B">
              <w:rPr>
                <w:rFonts w:eastAsia="Courier New"/>
                <w:lang w:eastAsia="fr-FR"/>
              </w:rPr>
              <w:t xml:space="preserve">It expresses the limits within which the supportedExpectationTargetName shall be supported. </w:t>
            </w:r>
          </w:p>
          <w:p w14:paraId="66498B47" w14:textId="77777777" w:rsidR="00205390" w:rsidRDefault="00205390" w:rsidP="00205390">
            <w:pPr>
              <w:pStyle w:val="TAL"/>
              <w:rPr>
                <w:rFonts w:eastAsia="Courier New"/>
                <w:lang w:eastAsia="fr-FR"/>
              </w:rPr>
            </w:pPr>
            <w:r w:rsidRPr="00057E0B">
              <w:rPr>
                <w:rFonts w:eastAsia="Courier New"/>
                <w:lang w:eastAsia="fr-FR"/>
              </w:rPr>
              <w:t>allowedValues: targetCondition defined in clause 6.2.1.3.3</w:t>
            </w:r>
          </w:p>
        </w:tc>
        <w:tc>
          <w:tcPr>
            <w:tcW w:w="834" w:type="pct"/>
          </w:tcPr>
          <w:p w14:paraId="2E7104E0" w14:textId="77777777" w:rsidR="00205390" w:rsidRPr="00057E0B" w:rsidRDefault="00205390" w:rsidP="00205390">
            <w:pPr>
              <w:pStyle w:val="TAL"/>
              <w:keepNext w:val="0"/>
              <w:rPr>
                <w:rFonts w:eastAsia="等线"/>
                <w:lang w:eastAsia="fr-FR"/>
              </w:rPr>
            </w:pPr>
            <w:r w:rsidRPr="00057E0B">
              <w:rPr>
                <w:rFonts w:eastAsia="等线"/>
                <w:lang w:eastAsia="fr-FR"/>
              </w:rPr>
              <w:t>type: Enum</w:t>
            </w:r>
          </w:p>
          <w:p w14:paraId="40D4D64C" w14:textId="77777777" w:rsidR="00205390" w:rsidRPr="00057E0B" w:rsidRDefault="00205390" w:rsidP="00205390">
            <w:pPr>
              <w:pStyle w:val="TAL"/>
              <w:keepNext w:val="0"/>
              <w:rPr>
                <w:rFonts w:eastAsia="等线"/>
                <w:lang w:eastAsia="fr-FR"/>
              </w:rPr>
            </w:pPr>
            <w:r w:rsidRPr="00057E0B">
              <w:rPr>
                <w:rFonts w:eastAsia="等线"/>
                <w:lang w:eastAsia="fr-FR"/>
              </w:rPr>
              <w:t>multiplicity: 1</w:t>
            </w:r>
          </w:p>
          <w:p w14:paraId="402E020B" w14:textId="77777777" w:rsidR="00205390" w:rsidRPr="00057E0B" w:rsidRDefault="00205390" w:rsidP="00205390">
            <w:pPr>
              <w:pStyle w:val="TAL"/>
              <w:keepNext w:val="0"/>
              <w:rPr>
                <w:rFonts w:eastAsia="等线"/>
                <w:lang w:eastAsia="fr-FR"/>
              </w:rPr>
            </w:pPr>
            <w:r w:rsidRPr="00057E0B">
              <w:rPr>
                <w:rFonts w:eastAsia="等线"/>
                <w:lang w:eastAsia="fr-FR"/>
              </w:rPr>
              <w:t>isOrdered: N/A</w:t>
            </w:r>
          </w:p>
          <w:p w14:paraId="40113112" w14:textId="77777777" w:rsidR="00205390" w:rsidRPr="00057E0B" w:rsidRDefault="00205390" w:rsidP="00205390">
            <w:pPr>
              <w:pStyle w:val="TAL"/>
              <w:keepNext w:val="0"/>
              <w:rPr>
                <w:rFonts w:eastAsia="等线"/>
                <w:lang w:eastAsia="fr-FR"/>
              </w:rPr>
            </w:pPr>
            <w:r w:rsidRPr="00057E0B">
              <w:rPr>
                <w:rFonts w:eastAsia="等线"/>
                <w:lang w:eastAsia="fr-FR"/>
              </w:rPr>
              <w:t>isUnique: N/A</w:t>
            </w:r>
          </w:p>
          <w:p w14:paraId="6E94478B" w14:textId="77777777" w:rsidR="00205390" w:rsidRPr="00057E0B" w:rsidRDefault="00205390" w:rsidP="00205390">
            <w:pPr>
              <w:pStyle w:val="TAL"/>
              <w:keepNext w:val="0"/>
              <w:rPr>
                <w:rFonts w:eastAsia="等线"/>
                <w:lang w:eastAsia="fr-FR"/>
              </w:rPr>
            </w:pPr>
            <w:r w:rsidRPr="00057E0B">
              <w:rPr>
                <w:rFonts w:eastAsia="等线"/>
                <w:lang w:eastAsia="fr-FR"/>
              </w:rPr>
              <w:t xml:space="preserve">defaultValue: </w:t>
            </w:r>
            <w:r>
              <w:rPr>
                <w:rFonts w:eastAsia="等线"/>
                <w:lang w:eastAsia="fr-FR"/>
              </w:rPr>
              <w:t>"</w:t>
            </w:r>
            <w:r w:rsidRPr="00057E0B">
              <w:rPr>
                <w:rFonts w:eastAsia="等线"/>
                <w:lang w:eastAsia="fr-FR"/>
              </w:rPr>
              <w:t>IS_EQUAL_TO</w:t>
            </w:r>
            <w:r>
              <w:rPr>
                <w:rFonts w:eastAsia="等线"/>
                <w:lang w:eastAsia="fr-FR"/>
              </w:rPr>
              <w:t>"</w:t>
            </w:r>
          </w:p>
          <w:p w14:paraId="49898EB0" w14:textId="77777777" w:rsidR="00205390" w:rsidRDefault="00205390" w:rsidP="00205390">
            <w:pPr>
              <w:pStyle w:val="TAL"/>
              <w:keepNext w:val="0"/>
              <w:rPr>
                <w:rFonts w:eastAsia="等线"/>
                <w:lang w:eastAsia="fr-FR"/>
              </w:rPr>
            </w:pPr>
            <w:r w:rsidRPr="00057E0B">
              <w:rPr>
                <w:rFonts w:eastAsia="等线"/>
                <w:lang w:eastAsia="fr-FR"/>
              </w:rPr>
              <w:t>isNullable: False</w:t>
            </w:r>
          </w:p>
        </w:tc>
      </w:tr>
      <w:tr w:rsidR="00205390" w:rsidRPr="00506640" w14:paraId="3B9825F5" w14:textId="77777777" w:rsidTr="00205390">
        <w:trPr>
          <w:jc w:val="center"/>
        </w:trPr>
        <w:tc>
          <w:tcPr>
            <w:tcW w:w="1480" w:type="pct"/>
          </w:tcPr>
          <w:p w14:paraId="0AE7323D" w14:textId="77777777" w:rsidR="00205390" w:rsidRDefault="00205390" w:rsidP="00205390">
            <w:pPr>
              <w:pStyle w:val="TAL"/>
              <w:keepNext w:val="0"/>
              <w:rPr>
                <w:rFonts w:ascii="Courier New" w:hAnsi="Courier New" w:cs="Courier New"/>
                <w:lang w:eastAsia="zh-CN"/>
              </w:rPr>
            </w:pPr>
            <w:r>
              <w:rPr>
                <w:rFonts w:ascii="Courier New" w:hAnsi="Courier New" w:cs="Courier New"/>
                <w:lang w:eastAsia="zh-CN"/>
              </w:rPr>
              <w:t>s</w:t>
            </w:r>
            <w:r w:rsidRPr="00057E0B">
              <w:rPr>
                <w:rFonts w:ascii="Courier New" w:hAnsi="Courier New" w:cs="Courier New"/>
                <w:lang w:eastAsia="zh-CN"/>
              </w:rPr>
              <w:t>upportedTargetValueRange</w:t>
            </w:r>
          </w:p>
        </w:tc>
        <w:tc>
          <w:tcPr>
            <w:tcW w:w="2686" w:type="pct"/>
          </w:tcPr>
          <w:p w14:paraId="627F1411" w14:textId="77777777" w:rsidR="00205390" w:rsidRPr="00057E0B" w:rsidRDefault="00205390" w:rsidP="00205390">
            <w:pPr>
              <w:pStyle w:val="TAL"/>
              <w:rPr>
                <w:rFonts w:eastAsia="Courier New"/>
                <w:lang w:eastAsia="fr-FR"/>
              </w:rPr>
            </w:pPr>
            <w:r w:rsidRPr="00057E0B">
              <w:rPr>
                <w:rFonts w:eastAsia="Courier New"/>
                <w:lang w:eastAsia="fr-FR"/>
              </w:rPr>
              <w:t>It describes the range of values that applicable to the supportedExpectationTargetName and the supportedTargetCondition.</w:t>
            </w:r>
          </w:p>
          <w:p w14:paraId="4031BC13" w14:textId="77777777" w:rsidR="00205390" w:rsidRPr="00057E0B" w:rsidRDefault="00205390" w:rsidP="00205390">
            <w:pPr>
              <w:pStyle w:val="TAL"/>
              <w:rPr>
                <w:rFonts w:eastAsia="Courier New"/>
                <w:lang w:eastAsia="fr-FR"/>
              </w:rPr>
            </w:pPr>
          </w:p>
          <w:p w14:paraId="4F08EDF5" w14:textId="77777777" w:rsidR="00205390" w:rsidRDefault="00205390" w:rsidP="00205390">
            <w:pPr>
              <w:pStyle w:val="TAL"/>
              <w:rPr>
                <w:rFonts w:eastAsia="Courier New"/>
                <w:lang w:eastAsia="fr-FR"/>
              </w:rPr>
            </w:pPr>
            <w:r w:rsidRPr="00057E0B">
              <w:rPr>
                <w:rFonts w:eastAsia="Courier New"/>
                <w:lang w:eastAsia="fr-FR"/>
              </w:rPr>
              <w:t>allowedValues: targetValueRange defined in clause 6.2.1.3.3</w:t>
            </w:r>
          </w:p>
        </w:tc>
        <w:tc>
          <w:tcPr>
            <w:tcW w:w="834" w:type="pct"/>
          </w:tcPr>
          <w:p w14:paraId="249DADAB" w14:textId="77777777" w:rsidR="00205390" w:rsidRPr="00057E0B" w:rsidRDefault="00205390" w:rsidP="00205390">
            <w:pPr>
              <w:pStyle w:val="TAL"/>
              <w:keepNext w:val="0"/>
              <w:rPr>
                <w:rFonts w:eastAsia="等线"/>
                <w:lang w:eastAsia="fr-FR"/>
              </w:rPr>
            </w:pPr>
            <w:r w:rsidRPr="00057E0B">
              <w:rPr>
                <w:rFonts w:eastAsia="等线"/>
                <w:lang w:eastAsia="fr-FR"/>
              </w:rPr>
              <w:t>type: ValueRangeType</w:t>
            </w:r>
          </w:p>
          <w:p w14:paraId="501C2E8B" w14:textId="77777777" w:rsidR="00205390" w:rsidRPr="00057E0B" w:rsidRDefault="00205390" w:rsidP="00205390">
            <w:pPr>
              <w:pStyle w:val="TAL"/>
              <w:keepNext w:val="0"/>
              <w:rPr>
                <w:rFonts w:eastAsia="等线"/>
                <w:lang w:eastAsia="fr-FR"/>
              </w:rPr>
            </w:pPr>
            <w:proofErr w:type="gramStart"/>
            <w:r w:rsidRPr="00057E0B">
              <w:rPr>
                <w:rFonts w:eastAsia="等线"/>
                <w:lang w:eastAsia="fr-FR"/>
              </w:rPr>
              <w:t>multiplicity</w:t>
            </w:r>
            <w:proofErr w:type="gramEnd"/>
            <w:r w:rsidRPr="00057E0B">
              <w:rPr>
                <w:rFonts w:eastAsia="等线"/>
                <w:lang w:eastAsia="fr-FR"/>
              </w:rPr>
              <w:t>: 1..*</w:t>
            </w:r>
          </w:p>
          <w:p w14:paraId="643277E4" w14:textId="77777777" w:rsidR="00205390" w:rsidRPr="00057E0B" w:rsidRDefault="00205390" w:rsidP="00205390">
            <w:pPr>
              <w:pStyle w:val="TAL"/>
              <w:keepNext w:val="0"/>
              <w:rPr>
                <w:rFonts w:eastAsia="等线"/>
                <w:lang w:eastAsia="fr-FR"/>
              </w:rPr>
            </w:pPr>
            <w:r w:rsidRPr="00057E0B">
              <w:rPr>
                <w:rFonts w:eastAsia="等线"/>
                <w:lang w:eastAsia="fr-FR"/>
              </w:rPr>
              <w:t>isOrdered: False</w:t>
            </w:r>
          </w:p>
          <w:p w14:paraId="7F2E4728" w14:textId="77777777" w:rsidR="00205390" w:rsidRPr="00057E0B" w:rsidRDefault="00205390" w:rsidP="00205390">
            <w:pPr>
              <w:pStyle w:val="TAL"/>
              <w:keepNext w:val="0"/>
              <w:rPr>
                <w:rFonts w:eastAsia="等线"/>
                <w:lang w:eastAsia="fr-FR"/>
              </w:rPr>
            </w:pPr>
            <w:r w:rsidRPr="00057E0B">
              <w:rPr>
                <w:rFonts w:eastAsia="等线"/>
                <w:lang w:eastAsia="fr-FR"/>
              </w:rPr>
              <w:t>isUnique: True</w:t>
            </w:r>
          </w:p>
          <w:p w14:paraId="2D6CC7DD" w14:textId="77777777" w:rsidR="00205390" w:rsidRPr="00057E0B" w:rsidRDefault="00205390" w:rsidP="00205390">
            <w:pPr>
              <w:pStyle w:val="TAL"/>
              <w:keepNext w:val="0"/>
              <w:rPr>
                <w:rFonts w:eastAsia="等线"/>
                <w:lang w:eastAsia="fr-FR"/>
              </w:rPr>
            </w:pPr>
            <w:r w:rsidRPr="00057E0B">
              <w:rPr>
                <w:rFonts w:eastAsia="等线"/>
                <w:lang w:eastAsia="fr-FR"/>
              </w:rPr>
              <w:t>defaultValue: None</w:t>
            </w:r>
          </w:p>
          <w:p w14:paraId="413C265A" w14:textId="77777777" w:rsidR="00205390" w:rsidRDefault="00205390" w:rsidP="00205390">
            <w:pPr>
              <w:pStyle w:val="TAL"/>
              <w:keepNext w:val="0"/>
              <w:rPr>
                <w:rFonts w:eastAsia="等线"/>
                <w:lang w:eastAsia="fr-FR"/>
              </w:rPr>
            </w:pPr>
            <w:r w:rsidRPr="00057E0B">
              <w:rPr>
                <w:rFonts w:eastAsia="等线"/>
                <w:lang w:eastAsia="fr-FR"/>
              </w:rPr>
              <w:t>isNullable: True</w:t>
            </w:r>
          </w:p>
        </w:tc>
      </w:tr>
      <w:tr w:rsidR="00205390" w:rsidRPr="00506640" w14:paraId="104980AF" w14:textId="77777777" w:rsidTr="00205390">
        <w:trPr>
          <w:jc w:val="center"/>
        </w:trPr>
        <w:tc>
          <w:tcPr>
            <w:tcW w:w="1480" w:type="pct"/>
          </w:tcPr>
          <w:p w14:paraId="56F50AFC" w14:textId="77777777" w:rsidR="00205390" w:rsidRPr="00057E0B" w:rsidDel="00FC7B79" w:rsidRDefault="00205390" w:rsidP="00205390">
            <w:pPr>
              <w:pStyle w:val="TAL"/>
              <w:keepNext w:val="0"/>
              <w:rPr>
                <w:rFonts w:ascii="Courier New" w:hAnsi="Courier New" w:cs="Courier New"/>
                <w:lang w:eastAsia="zh-CN"/>
              </w:rPr>
            </w:pPr>
            <w:r w:rsidRPr="0066086F">
              <w:rPr>
                <w:rFonts w:ascii="Courier New" w:eastAsia="宋体" w:hAnsi="Courier New" w:cs="Courier New"/>
              </w:rPr>
              <w:lastRenderedPageBreak/>
              <w:t>utilityScale</w:t>
            </w:r>
          </w:p>
        </w:tc>
        <w:tc>
          <w:tcPr>
            <w:tcW w:w="2686" w:type="pct"/>
          </w:tcPr>
          <w:p w14:paraId="11B33D5E" w14:textId="77777777" w:rsidR="00205390" w:rsidRPr="00CB7441" w:rsidRDefault="00205390" w:rsidP="00205390">
            <w:pPr>
              <w:pStyle w:val="TAL"/>
            </w:pPr>
            <w:r w:rsidRPr="00CB7441">
              <w:t>Provides the scaling factor to be applied to the utility function result.</w:t>
            </w:r>
          </w:p>
          <w:p w14:paraId="2445EE21" w14:textId="77777777" w:rsidR="00205390" w:rsidRPr="00CB7441" w:rsidRDefault="00205390" w:rsidP="00205390">
            <w:pPr>
              <w:pStyle w:val="TAL"/>
            </w:pPr>
          </w:p>
          <w:p w14:paraId="29CD3D8F" w14:textId="77777777" w:rsidR="00205390" w:rsidRPr="00CB7441" w:rsidRDefault="00205390" w:rsidP="00205390">
            <w:pPr>
              <w:pStyle w:val="TAL"/>
            </w:pPr>
          </w:p>
          <w:p w14:paraId="41BF5B0F" w14:textId="77777777" w:rsidR="00205390" w:rsidRPr="00CB7441" w:rsidRDefault="00205390" w:rsidP="00205390">
            <w:pPr>
              <w:pStyle w:val="TAL"/>
              <w:rPr>
                <w:rFonts w:eastAsia="Courier New"/>
              </w:rPr>
            </w:pPr>
            <w:r w:rsidRPr="00CB7441">
              <w:t>allowedValues: &gt;=0</w:t>
            </w:r>
          </w:p>
        </w:tc>
        <w:tc>
          <w:tcPr>
            <w:tcW w:w="834" w:type="pct"/>
          </w:tcPr>
          <w:p w14:paraId="65152C8F" w14:textId="77777777" w:rsidR="00205390" w:rsidRPr="00CB7441" w:rsidRDefault="00205390" w:rsidP="00205390">
            <w:pPr>
              <w:pStyle w:val="TAL"/>
              <w:rPr>
                <w:rFonts w:eastAsia="Courier New"/>
              </w:rPr>
            </w:pPr>
            <w:r w:rsidRPr="00CB7441">
              <w:rPr>
                <w:rFonts w:eastAsia="Courier New"/>
              </w:rPr>
              <w:t>type: Real</w:t>
            </w:r>
          </w:p>
          <w:p w14:paraId="785B492E" w14:textId="77777777" w:rsidR="00205390" w:rsidRPr="00CB7441" w:rsidRDefault="00205390" w:rsidP="00205390">
            <w:pPr>
              <w:pStyle w:val="TAL"/>
              <w:rPr>
                <w:rFonts w:eastAsia="Courier New"/>
              </w:rPr>
            </w:pPr>
            <w:r w:rsidRPr="00CB7441">
              <w:rPr>
                <w:rFonts w:eastAsia="Courier New"/>
              </w:rPr>
              <w:t>multiplicity: 1</w:t>
            </w:r>
          </w:p>
          <w:p w14:paraId="611364BE" w14:textId="77777777" w:rsidR="00205390" w:rsidRPr="00CB7441" w:rsidRDefault="00205390" w:rsidP="00205390">
            <w:pPr>
              <w:pStyle w:val="TAL"/>
              <w:rPr>
                <w:rFonts w:eastAsia="Courier New"/>
              </w:rPr>
            </w:pPr>
            <w:r w:rsidRPr="00CB7441">
              <w:rPr>
                <w:rFonts w:eastAsia="Courier New"/>
              </w:rPr>
              <w:t>isOrdered: False</w:t>
            </w:r>
          </w:p>
          <w:p w14:paraId="400CB0C1" w14:textId="77777777" w:rsidR="00205390" w:rsidRPr="00CB7441" w:rsidRDefault="00205390" w:rsidP="00205390">
            <w:pPr>
              <w:pStyle w:val="TAL"/>
              <w:rPr>
                <w:rFonts w:eastAsia="Courier New"/>
              </w:rPr>
            </w:pPr>
            <w:r w:rsidRPr="00CB7441">
              <w:rPr>
                <w:rFonts w:eastAsia="Courier New"/>
              </w:rPr>
              <w:t>isUnique: N/A</w:t>
            </w:r>
          </w:p>
          <w:p w14:paraId="41E5ACE3" w14:textId="77777777" w:rsidR="00205390" w:rsidRPr="00CB7441" w:rsidRDefault="00205390" w:rsidP="00205390">
            <w:pPr>
              <w:pStyle w:val="TAL"/>
              <w:rPr>
                <w:rFonts w:eastAsia="Courier New"/>
              </w:rPr>
            </w:pPr>
            <w:r w:rsidRPr="00CB7441">
              <w:rPr>
                <w:rFonts w:eastAsia="Courier New"/>
              </w:rPr>
              <w:t>defaultValue: 1</w:t>
            </w:r>
          </w:p>
          <w:p w14:paraId="232652F7" w14:textId="77777777" w:rsidR="00205390" w:rsidRPr="00CB7441" w:rsidRDefault="00205390" w:rsidP="00205390">
            <w:pPr>
              <w:pStyle w:val="TAL"/>
              <w:rPr>
                <w:rFonts w:eastAsia="等线"/>
              </w:rPr>
            </w:pPr>
            <w:r w:rsidRPr="00CB7441">
              <w:rPr>
                <w:rFonts w:eastAsia="Courier New"/>
              </w:rPr>
              <w:t>isNullable: False</w:t>
            </w:r>
          </w:p>
        </w:tc>
      </w:tr>
      <w:tr w:rsidR="00205390" w:rsidRPr="00506640" w14:paraId="304E7AD0" w14:textId="77777777" w:rsidTr="00205390">
        <w:trPr>
          <w:jc w:val="center"/>
        </w:trPr>
        <w:tc>
          <w:tcPr>
            <w:tcW w:w="1480" w:type="pct"/>
          </w:tcPr>
          <w:p w14:paraId="6EDA80D4" w14:textId="77777777" w:rsidR="00205390" w:rsidRPr="0066086F" w:rsidRDefault="00205390" w:rsidP="00205390">
            <w:pPr>
              <w:pStyle w:val="TAL"/>
              <w:keepNext w:val="0"/>
              <w:rPr>
                <w:rFonts w:ascii="Courier New" w:eastAsia="宋体" w:hAnsi="Courier New" w:cs="Courier New"/>
              </w:rPr>
            </w:pPr>
            <w:r w:rsidRPr="0066086F">
              <w:rPr>
                <w:rFonts w:ascii="Courier New" w:eastAsia="宋体" w:hAnsi="Courier New" w:cs="Courier New"/>
              </w:rPr>
              <w:t>utilityOffset</w:t>
            </w:r>
          </w:p>
        </w:tc>
        <w:tc>
          <w:tcPr>
            <w:tcW w:w="2686" w:type="pct"/>
          </w:tcPr>
          <w:p w14:paraId="4F8D3B40" w14:textId="77777777" w:rsidR="00205390" w:rsidRPr="00CB7441" w:rsidRDefault="00205390" w:rsidP="00205390">
            <w:pPr>
              <w:pStyle w:val="TAL"/>
            </w:pPr>
            <w:r w:rsidRPr="00CB7441">
              <w:t>Provides the offset to be applied to the utility function result.</w:t>
            </w:r>
          </w:p>
          <w:p w14:paraId="7826F85D" w14:textId="77777777" w:rsidR="00205390" w:rsidRPr="00CB7441" w:rsidRDefault="00205390" w:rsidP="00205390">
            <w:pPr>
              <w:pStyle w:val="TAL"/>
            </w:pPr>
          </w:p>
          <w:p w14:paraId="0A12FA21" w14:textId="77777777" w:rsidR="00205390" w:rsidRPr="00CB7441" w:rsidRDefault="00205390" w:rsidP="00205390">
            <w:pPr>
              <w:pStyle w:val="TAL"/>
            </w:pPr>
          </w:p>
          <w:p w14:paraId="15127EA9" w14:textId="77777777" w:rsidR="00205390" w:rsidRPr="00CB7441" w:rsidRDefault="00205390" w:rsidP="00205390">
            <w:pPr>
              <w:pStyle w:val="TAL"/>
            </w:pPr>
            <w:r w:rsidRPr="00CB7441">
              <w:t>allowedValues: &gt;=0</w:t>
            </w:r>
          </w:p>
        </w:tc>
        <w:tc>
          <w:tcPr>
            <w:tcW w:w="834" w:type="pct"/>
          </w:tcPr>
          <w:p w14:paraId="0191D57E" w14:textId="77777777" w:rsidR="00205390" w:rsidRPr="00CB7441" w:rsidRDefault="00205390" w:rsidP="00205390">
            <w:pPr>
              <w:pStyle w:val="TAL"/>
              <w:rPr>
                <w:rFonts w:eastAsia="Courier New"/>
              </w:rPr>
            </w:pPr>
            <w:r w:rsidRPr="00CB7441">
              <w:rPr>
                <w:rFonts w:eastAsia="Courier New"/>
              </w:rPr>
              <w:t>type: Real</w:t>
            </w:r>
          </w:p>
          <w:p w14:paraId="52B7E9CF" w14:textId="77777777" w:rsidR="00205390" w:rsidRPr="00CB7441" w:rsidRDefault="00205390" w:rsidP="00205390">
            <w:pPr>
              <w:pStyle w:val="TAL"/>
              <w:rPr>
                <w:rFonts w:eastAsia="Courier New"/>
              </w:rPr>
            </w:pPr>
            <w:r w:rsidRPr="00CB7441">
              <w:rPr>
                <w:rFonts w:eastAsia="Courier New"/>
              </w:rPr>
              <w:t>multiplicity: 1</w:t>
            </w:r>
          </w:p>
          <w:p w14:paraId="74919C63" w14:textId="77777777" w:rsidR="00205390" w:rsidRPr="00CB7441" w:rsidRDefault="00205390" w:rsidP="00205390">
            <w:pPr>
              <w:pStyle w:val="TAL"/>
              <w:rPr>
                <w:rFonts w:eastAsia="Courier New"/>
              </w:rPr>
            </w:pPr>
            <w:r w:rsidRPr="00CB7441">
              <w:rPr>
                <w:rFonts w:eastAsia="Courier New"/>
              </w:rPr>
              <w:t>isOrdered: False</w:t>
            </w:r>
          </w:p>
          <w:p w14:paraId="112986BE" w14:textId="77777777" w:rsidR="00205390" w:rsidRPr="00CB7441" w:rsidRDefault="00205390" w:rsidP="00205390">
            <w:pPr>
              <w:pStyle w:val="TAL"/>
              <w:rPr>
                <w:rFonts w:eastAsia="Courier New"/>
              </w:rPr>
            </w:pPr>
            <w:r w:rsidRPr="00CB7441">
              <w:rPr>
                <w:rFonts w:eastAsia="Courier New"/>
              </w:rPr>
              <w:t>isUnique: N/A</w:t>
            </w:r>
          </w:p>
          <w:p w14:paraId="0122D569" w14:textId="77777777" w:rsidR="00205390" w:rsidRPr="00CB7441" w:rsidRDefault="00205390" w:rsidP="00205390">
            <w:pPr>
              <w:pStyle w:val="TAL"/>
              <w:rPr>
                <w:rFonts w:eastAsia="Courier New"/>
              </w:rPr>
            </w:pPr>
            <w:r w:rsidRPr="00CB7441">
              <w:rPr>
                <w:rFonts w:eastAsia="Courier New"/>
              </w:rPr>
              <w:t>defaultValue: 0</w:t>
            </w:r>
          </w:p>
          <w:p w14:paraId="3061BAF8"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200686D5" w14:textId="77777777" w:rsidTr="00205390">
        <w:trPr>
          <w:jc w:val="center"/>
        </w:trPr>
        <w:tc>
          <w:tcPr>
            <w:tcW w:w="1480" w:type="pct"/>
          </w:tcPr>
          <w:p w14:paraId="4DCA3DD0" w14:textId="77777777" w:rsidR="00205390" w:rsidRPr="0066086F" w:rsidRDefault="00205390" w:rsidP="00205390">
            <w:pPr>
              <w:pStyle w:val="TAL"/>
              <w:keepNext w:val="0"/>
              <w:rPr>
                <w:rFonts w:ascii="Courier New" w:eastAsia="宋体" w:hAnsi="Courier New" w:cs="Courier New"/>
              </w:rPr>
            </w:pPr>
            <w:r w:rsidRPr="0066086F">
              <w:rPr>
                <w:rFonts w:ascii="Courier New" w:eastAsia="宋体" w:hAnsi="Courier New" w:cs="Courier New"/>
              </w:rPr>
              <w:t>utilityDescription</w:t>
            </w:r>
          </w:p>
        </w:tc>
        <w:tc>
          <w:tcPr>
            <w:tcW w:w="2686" w:type="pct"/>
          </w:tcPr>
          <w:p w14:paraId="62B23841" w14:textId="77777777" w:rsidR="00205390" w:rsidRPr="00CB7441" w:rsidRDefault="00205390" w:rsidP="00205390">
            <w:pPr>
              <w:pStyle w:val="TAL"/>
            </w:pPr>
            <w:r w:rsidRPr="00CB7441">
              <w:t>Provides the description of the Intent Utility Function.</w:t>
            </w:r>
          </w:p>
          <w:p w14:paraId="6A24F61E" w14:textId="77777777" w:rsidR="00205390" w:rsidRPr="00CB7441" w:rsidRDefault="00205390" w:rsidP="00205390">
            <w:pPr>
              <w:pStyle w:val="TAL"/>
            </w:pPr>
          </w:p>
          <w:p w14:paraId="2702DB4E" w14:textId="77777777" w:rsidR="00205390" w:rsidRPr="00CB7441" w:rsidRDefault="00205390" w:rsidP="00205390">
            <w:pPr>
              <w:pStyle w:val="TAL"/>
            </w:pPr>
          </w:p>
          <w:p w14:paraId="33A40339" w14:textId="77777777" w:rsidR="00205390" w:rsidRPr="00CB7441" w:rsidRDefault="00205390" w:rsidP="00205390">
            <w:pPr>
              <w:pStyle w:val="TAL"/>
            </w:pPr>
            <w:proofErr w:type="gramStart"/>
            <w:r w:rsidRPr="00CB7441">
              <w:t>allowedValues</w:t>
            </w:r>
            <w:proofErr w:type="gramEnd"/>
            <w:r w:rsidRPr="00CB7441">
              <w:t>: vendor specified.</w:t>
            </w:r>
          </w:p>
        </w:tc>
        <w:tc>
          <w:tcPr>
            <w:tcW w:w="834" w:type="pct"/>
          </w:tcPr>
          <w:p w14:paraId="361C6AEA" w14:textId="77777777" w:rsidR="00205390" w:rsidRPr="00CB7441" w:rsidRDefault="00205390" w:rsidP="00205390">
            <w:pPr>
              <w:pStyle w:val="TAL"/>
              <w:rPr>
                <w:rFonts w:eastAsia="Courier New"/>
              </w:rPr>
            </w:pPr>
            <w:r w:rsidRPr="00CB7441">
              <w:rPr>
                <w:rFonts w:eastAsia="Courier New"/>
              </w:rPr>
              <w:t>type: String</w:t>
            </w:r>
          </w:p>
          <w:p w14:paraId="7B3E583D" w14:textId="77777777" w:rsidR="00205390" w:rsidRPr="00CB7441" w:rsidRDefault="00205390" w:rsidP="00205390">
            <w:pPr>
              <w:pStyle w:val="TAL"/>
              <w:rPr>
                <w:rFonts w:eastAsia="Courier New"/>
              </w:rPr>
            </w:pPr>
            <w:proofErr w:type="gramStart"/>
            <w:r w:rsidRPr="00CB7441">
              <w:rPr>
                <w:rFonts w:eastAsia="Courier New"/>
              </w:rPr>
              <w:t>multiplicity</w:t>
            </w:r>
            <w:proofErr w:type="gramEnd"/>
            <w:r w:rsidRPr="00CB7441">
              <w:rPr>
                <w:rFonts w:eastAsia="Courier New"/>
              </w:rPr>
              <w:t>: 0..*</w:t>
            </w:r>
          </w:p>
          <w:p w14:paraId="21CC1612" w14:textId="77777777" w:rsidR="00205390" w:rsidRPr="00CB7441" w:rsidRDefault="00205390" w:rsidP="00205390">
            <w:pPr>
              <w:pStyle w:val="TAL"/>
              <w:rPr>
                <w:rFonts w:eastAsia="Courier New"/>
              </w:rPr>
            </w:pPr>
            <w:r w:rsidRPr="00CB7441">
              <w:rPr>
                <w:rFonts w:eastAsia="Courier New"/>
              </w:rPr>
              <w:t>isOrdered: False</w:t>
            </w:r>
          </w:p>
          <w:p w14:paraId="2D777866" w14:textId="77777777" w:rsidR="00205390" w:rsidRPr="00CB7441" w:rsidRDefault="00205390" w:rsidP="00205390">
            <w:pPr>
              <w:pStyle w:val="TAL"/>
              <w:rPr>
                <w:rFonts w:eastAsia="Courier New"/>
              </w:rPr>
            </w:pPr>
            <w:r w:rsidRPr="00CB7441">
              <w:rPr>
                <w:rFonts w:eastAsia="Courier New"/>
              </w:rPr>
              <w:t>isUnique: True</w:t>
            </w:r>
          </w:p>
          <w:p w14:paraId="5B529BF2" w14:textId="77777777" w:rsidR="00205390" w:rsidRPr="00CB7441" w:rsidRDefault="00205390" w:rsidP="00205390">
            <w:pPr>
              <w:pStyle w:val="TAL"/>
              <w:rPr>
                <w:rFonts w:eastAsia="Courier New"/>
              </w:rPr>
            </w:pPr>
            <w:r w:rsidRPr="00CB7441">
              <w:rPr>
                <w:rFonts w:eastAsia="Courier New"/>
              </w:rPr>
              <w:t>defaultValue: N/A</w:t>
            </w:r>
          </w:p>
          <w:p w14:paraId="0B358A47"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0F027FE1" w14:textId="77777777" w:rsidTr="00205390">
        <w:trPr>
          <w:jc w:val="center"/>
        </w:trPr>
        <w:tc>
          <w:tcPr>
            <w:tcW w:w="1480" w:type="pct"/>
          </w:tcPr>
          <w:p w14:paraId="356F6655" w14:textId="77777777" w:rsidR="00205390" w:rsidRPr="0066086F" w:rsidRDefault="00205390" w:rsidP="00205390">
            <w:pPr>
              <w:pStyle w:val="TAL"/>
              <w:keepNext w:val="0"/>
              <w:rPr>
                <w:rFonts w:ascii="Courier New" w:eastAsia="宋体" w:hAnsi="Courier New" w:cs="Courier New"/>
              </w:rPr>
            </w:pPr>
            <w:r w:rsidRPr="0066086F">
              <w:rPr>
                <w:rFonts w:ascii="Courier New" w:hAnsi="Courier New" w:cs="Courier New"/>
              </w:rPr>
              <w:t>supportedUtilityList</w:t>
            </w:r>
          </w:p>
        </w:tc>
        <w:tc>
          <w:tcPr>
            <w:tcW w:w="2686" w:type="pct"/>
          </w:tcPr>
          <w:p w14:paraId="0DB59343" w14:textId="77777777" w:rsidR="00205390" w:rsidRPr="00CB7441" w:rsidRDefault="00205390" w:rsidP="00205390">
            <w:pPr>
              <w:pStyle w:val="TAL"/>
            </w:pPr>
            <w:r w:rsidRPr="00CB7441">
              <w:t xml:space="preserve">Provides a list of utility function definitions supported by </w:t>
            </w:r>
            <w:proofErr w:type="gramStart"/>
            <w:r w:rsidRPr="00CB7441">
              <w:t>the  Intent</w:t>
            </w:r>
            <w:proofErr w:type="gramEnd"/>
            <w:r w:rsidRPr="00CB7441">
              <w:t xml:space="preserve"> Handling Function.  The definitions define the input used to provision instances of the utility function.</w:t>
            </w:r>
          </w:p>
          <w:p w14:paraId="09DF36A7" w14:textId="77777777" w:rsidR="00205390" w:rsidRPr="00CB7441" w:rsidRDefault="00205390" w:rsidP="00205390">
            <w:pPr>
              <w:pStyle w:val="TAL"/>
            </w:pPr>
          </w:p>
          <w:p w14:paraId="534058D1" w14:textId="77777777" w:rsidR="00205390" w:rsidRPr="00CB7441" w:rsidRDefault="00205390" w:rsidP="00205390">
            <w:pPr>
              <w:pStyle w:val="TAL"/>
            </w:pPr>
          </w:p>
          <w:p w14:paraId="669C33F3" w14:textId="77777777" w:rsidR="00205390" w:rsidRPr="00CB7441" w:rsidRDefault="00205390" w:rsidP="00205390">
            <w:pPr>
              <w:pStyle w:val="TAL"/>
            </w:pPr>
            <w:r w:rsidRPr="00CB7441">
              <w:t>allowedValues: Each entry is identified by a unique Id.</w:t>
            </w:r>
          </w:p>
        </w:tc>
        <w:tc>
          <w:tcPr>
            <w:tcW w:w="834" w:type="pct"/>
          </w:tcPr>
          <w:p w14:paraId="1181CBF2" w14:textId="77777777" w:rsidR="00205390" w:rsidRPr="00CB7441" w:rsidRDefault="00205390" w:rsidP="00205390">
            <w:pPr>
              <w:pStyle w:val="TAL"/>
              <w:rPr>
                <w:rFonts w:eastAsia="Courier New"/>
              </w:rPr>
            </w:pPr>
            <w:r w:rsidRPr="00CB7441">
              <w:rPr>
                <w:rFonts w:eastAsia="Courier New"/>
              </w:rPr>
              <w:t xml:space="preserve">type: </w:t>
            </w:r>
            <w:r w:rsidRPr="00CB7441">
              <w:t>UtilityDefinition</w:t>
            </w:r>
          </w:p>
          <w:p w14:paraId="3B79AE26" w14:textId="77777777" w:rsidR="00205390" w:rsidRPr="00CB7441" w:rsidRDefault="00205390" w:rsidP="00205390">
            <w:pPr>
              <w:pStyle w:val="TAL"/>
              <w:rPr>
                <w:rFonts w:eastAsia="Courier New"/>
              </w:rPr>
            </w:pPr>
            <w:proofErr w:type="gramStart"/>
            <w:r w:rsidRPr="00CB7441">
              <w:rPr>
                <w:rFonts w:eastAsia="Courier New"/>
              </w:rPr>
              <w:t>multiplicity</w:t>
            </w:r>
            <w:proofErr w:type="gramEnd"/>
            <w:r w:rsidRPr="00CB7441">
              <w:rPr>
                <w:rFonts w:eastAsia="Courier New"/>
              </w:rPr>
              <w:t>: 0..*</w:t>
            </w:r>
          </w:p>
          <w:p w14:paraId="461ABA3A" w14:textId="77777777" w:rsidR="00205390" w:rsidRPr="00CB7441" w:rsidRDefault="00205390" w:rsidP="00205390">
            <w:pPr>
              <w:pStyle w:val="TAL"/>
              <w:rPr>
                <w:rFonts w:eastAsia="Courier New"/>
              </w:rPr>
            </w:pPr>
            <w:r w:rsidRPr="00CB7441">
              <w:rPr>
                <w:rFonts w:eastAsia="Courier New"/>
              </w:rPr>
              <w:t>isOrdered: False</w:t>
            </w:r>
          </w:p>
          <w:p w14:paraId="0A67156C" w14:textId="77777777" w:rsidR="00205390" w:rsidRPr="00CB7441" w:rsidRDefault="00205390" w:rsidP="00205390">
            <w:pPr>
              <w:pStyle w:val="TAL"/>
              <w:rPr>
                <w:rFonts w:eastAsia="Courier New"/>
              </w:rPr>
            </w:pPr>
            <w:r w:rsidRPr="00CB7441">
              <w:rPr>
                <w:rFonts w:eastAsia="Courier New"/>
              </w:rPr>
              <w:t>isUnique: True</w:t>
            </w:r>
          </w:p>
          <w:p w14:paraId="2FAD7540" w14:textId="77777777" w:rsidR="00205390" w:rsidRPr="00CB7441" w:rsidRDefault="00205390" w:rsidP="00205390">
            <w:pPr>
              <w:pStyle w:val="TAL"/>
              <w:rPr>
                <w:rFonts w:eastAsia="Courier New"/>
              </w:rPr>
            </w:pPr>
            <w:r w:rsidRPr="00CB7441">
              <w:rPr>
                <w:rFonts w:eastAsia="Courier New"/>
              </w:rPr>
              <w:t>defaultValue: N/A</w:t>
            </w:r>
          </w:p>
          <w:p w14:paraId="2C77E7C0"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4118EC59" w14:textId="77777777" w:rsidTr="00205390">
        <w:trPr>
          <w:jc w:val="center"/>
        </w:trPr>
        <w:tc>
          <w:tcPr>
            <w:tcW w:w="1480" w:type="pct"/>
          </w:tcPr>
          <w:p w14:paraId="6DF08705" w14:textId="77777777" w:rsidR="00205390" w:rsidRPr="0066086F" w:rsidRDefault="00205390" w:rsidP="00205390">
            <w:pPr>
              <w:pStyle w:val="TAL"/>
              <w:keepNext w:val="0"/>
              <w:rPr>
                <w:rFonts w:ascii="Courier New" w:hAnsi="Courier New" w:cs="Courier New"/>
              </w:rPr>
            </w:pPr>
            <w:r w:rsidRPr="0066086F">
              <w:rPr>
                <w:rFonts w:ascii="Courier New" w:hAnsi="Courier New" w:cs="Courier New"/>
              </w:rPr>
              <w:t>utilityParameterList</w:t>
            </w:r>
          </w:p>
        </w:tc>
        <w:tc>
          <w:tcPr>
            <w:tcW w:w="2686" w:type="pct"/>
          </w:tcPr>
          <w:p w14:paraId="3F78B211" w14:textId="77777777" w:rsidR="00205390" w:rsidRPr="00CB7441" w:rsidRDefault="00205390" w:rsidP="00205390">
            <w:pPr>
              <w:pStyle w:val="TAL"/>
            </w:pPr>
            <w:r w:rsidRPr="00CB7441">
              <w:t>An ordered list of parameters used to calculate the utility function result.</w:t>
            </w:r>
          </w:p>
          <w:p w14:paraId="14541BB5" w14:textId="77777777" w:rsidR="00205390" w:rsidRPr="00CB7441" w:rsidRDefault="00205390" w:rsidP="00205390">
            <w:pPr>
              <w:pStyle w:val="TAL"/>
            </w:pPr>
          </w:p>
          <w:p w14:paraId="79B7A6F2" w14:textId="77777777" w:rsidR="00205390" w:rsidRPr="00CB7441" w:rsidRDefault="00205390" w:rsidP="00205390">
            <w:pPr>
              <w:pStyle w:val="TAL"/>
            </w:pPr>
          </w:p>
        </w:tc>
        <w:tc>
          <w:tcPr>
            <w:tcW w:w="834" w:type="pct"/>
          </w:tcPr>
          <w:p w14:paraId="158C9AF6" w14:textId="77777777" w:rsidR="00205390" w:rsidRPr="00CB7441" w:rsidRDefault="00205390" w:rsidP="00205390">
            <w:pPr>
              <w:pStyle w:val="TAL"/>
              <w:rPr>
                <w:rFonts w:eastAsia="Courier New"/>
              </w:rPr>
            </w:pPr>
            <w:r w:rsidRPr="00CB7441">
              <w:rPr>
                <w:rFonts w:eastAsia="Courier New"/>
              </w:rPr>
              <w:t>type: UtilityParameter</w:t>
            </w:r>
          </w:p>
          <w:p w14:paraId="4E218B62" w14:textId="77777777" w:rsidR="00205390" w:rsidRPr="00CB7441" w:rsidRDefault="00205390" w:rsidP="00205390">
            <w:pPr>
              <w:pStyle w:val="TAL"/>
              <w:rPr>
                <w:rFonts w:eastAsia="Courier New"/>
              </w:rPr>
            </w:pPr>
            <w:proofErr w:type="gramStart"/>
            <w:r w:rsidRPr="00CB7441">
              <w:rPr>
                <w:rFonts w:eastAsia="Courier New"/>
              </w:rPr>
              <w:t>multiplicity</w:t>
            </w:r>
            <w:proofErr w:type="gramEnd"/>
            <w:r w:rsidRPr="00CB7441">
              <w:rPr>
                <w:rFonts w:eastAsia="Courier New"/>
              </w:rPr>
              <w:t>: 0..*</w:t>
            </w:r>
          </w:p>
          <w:p w14:paraId="77ED1B65" w14:textId="77777777" w:rsidR="00205390" w:rsidRPr="00CB7441" w:rsidRDefault="00205390" w:rsidP="00205390">
            <w:pPr>
              <w:pStyle w:val="TAL"/>
              <w:rPr>
                <w:rFonts w:eastAsia="Courier New"/>
              </w:rPr>
            </w:pPr>
            <w:r w:rsidRPr="00CB7441">
              <w:rPr>
                <w:rFonts w:eastAsia="Courier New"/>
              </w:rPr>
              <w:t>isOrdered: True</w:t>
            </w:r>
          </w:p>
          <w:p w14:paraId="5E40E800" w14:textId="77777777" w:rsidR="00205390" w:rsidRPr="00CB7441" w:rsidRDefault="00205390" w:rsidP="00205390">
            <w:pPr>
              <w:pStyle w:val="TAL"/>
              <w:rPr>
                <w:rFonts w:eastAsia="Courier New"/>
              </w:rPr>
            </w:pPr>
            <w:r w:rsidRPr="00CB7441">
              <w:rPr>
                <w:rFonts w:eastAsia="Courier New"/>
              </w:rPr>
              <w:t>isUnique: N/A</w:t>
            </w:r>
          </w:p>
          <w:p w14:paraId="7B114102" w14:textId="77777777" w:rsidR="00205390" w:rsidRPr="00CB7441" w:rsidRDefault="00205390" w:rsidP="00205390">
            <w:pPr>
              <w:pStyle w:val="TAL"/>
              <w:rPr>
                <w:rFonts w:eastAsia="Courier New"/>
              </w:rPr>
            </w:pPr>
            <w:r w:rsidRPr="00CB7441">
              <w:rPr>
                <w:rFonts w:eastAsia="Courier New"/>
              </w:rPr>
              <w:t>defaultValue: N/A</w:t>
            </w:r>
          </w:p>
          <w:p w14:paraId="5FF7D0FA"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2116FC6C" w14:textId="77777777" w:rsidTr="00205390">
        <w:trPr>
          <w:jc w:val="center"/>
        </w:trPr>
        <w:tc>
          <w:tcPr>
            <w:tcW w:w="1480" w:type="pct"/>
          </w:tcPr>
          <w:p w14:paraId="742FF0E4" w14:textId="77777777" w:rsidR="00205390" w:rsidRPr="0066086F" w:rsidRDefault="00205390" w:rsidP="00205390">
            <w:pPr>
              <w:pStyle w:val="TAL"/>
              <w:keepNext w:val="0"/>
              <w:rPr>
                <w:rFonts w:ascii="Courier New" w:hAnsi="Courier New" w:cs="Courier New"/>
              </w:rPr>
            </w:pPr>
            <w:r w:rsidRPr="0066086F">
              <w:rPr>
                <w:rFonts w:ascii="Courier New" w:hAnsi="Courier New" w:cs="Courier New"/>
              </w:rPr>
              <w:t>intentUtilityReport</w:t>
            </w:r>
          </w:p>
        </w:tc>
        <w:tc>
          <w:tcPr>
            <w:tcW w:w="2686" w:type="pct"/>
          </w:tcPr>
          <w:p w14:paraId="6E393D82" w14:textId="77777777" w:rsidR="00205390" w:rsidRPr="00CB7441" w:rsidRDefault="00205390" w:rsidP="00205390">
            <w:pPr>
              <w:pStyle w:val="TAL"/>
            </w:pPr>
            <w:r w:rsidRPr="00CB7441">
              <w:t>Provides the report of intent utility results.</w:t>
            </w:r>
          </w:p>
        </w:tc>
        <w:tc>
          <w:tcPr>
            <w:tcW w:w="834" w:type="pct"/>
          </w:tcPr>
          <w:p w14:paraId="24F9869C" w14:textId="77777777" w:rsidR="00205390" w:rsidRPr="00CB7441" w:rsidRDefault="00205390" w:rsidP="00205390">
            <w:pPr>
              <w:pStyle w:val="TAL"/>
              <w:rPr>
                <w:rFonts w:eastAsia="Courier New"/>
              </w:rPr>
            </w:pPr>
            <w:r w:rsidRPr="00CB7441">
              <w:rPr>
                <w:rFonts w:eastAsia="Courier New"/>
              </w:rPr>
              <w:t>type: IntentUtilityReport</w:t>
            </w:r>
          </w:p>
          <w:p w14:paraId="13ADD52F" w14:textId="77777777" w:rsidR="00205390" w:rsidRPr="00CB7441" w:rsidRDefault="00205390" w:rsidP="00205390">
            <w:pPr>
              <w:pStyle w:val="TAL"/>
              <w:rPr>
                <w:rFonts w:eastAsia="Courier New"/>
              </w:rPr>
            </w:pPr>
            <w:proofErr w:type="gramStart"/>
            <w:r w:rsidRPr="00CB7441">
              <w:rPr>
                <w:rFonts w:eastAsia="Courier New"/>
              </w:rPr>
              <w:t>multiplicity</w:t>
            </w:r>
            <w:proofErr w:type="gramEnd"/>
            <w:r w:rsidRPr="00CB7441">
              <w:rPr>
                <w:rFonts w:eastAsia="Courier New"/>
              </w:rPr>
              <w:t>: 0..*</w:t>
            </w:r>
          </w:p>
          <w:p w14:paraId="0ED81CA2" w14:textId="77777777" w:rsidR="00205390" w:rsidRPr="00CB7441" w:rsidRDefault="00205390" w:rsidP="00205390">
            <w:pPr>
              <w:pStyle w:val="TAL"/>
              <w:rPr>
                <w:rFonts w:eastAsia="Courier New"/>
              </w:rPr>
            </w:pPr>
            <w:r w:rsidRPr="00CB7441">
              <w:rPr>
                <w:rFonts w:eastAsia="Courier New"/>
              </w:rPr>
              <w:t>isOrdered: False</w:t>
            </w:r>
          </w:p>
          <w:p w14:paraId="13CF1AF1" w14:textId="77777777" w:rsidR="00205390" w:rsidRPr="00CB7441" w:rsidRDefault="00205390" w:rsidP="00205390">
            <w:pPr>
              <w:pStyle w:val="TAL"/>
              <w:rPr>
                <w:rFonts w:eastAsia="Courier New"/>
              </w:rPr>
            </w:pPr>
            <w:r w:rsidRPr="00CB7441">
              <w:rPr>
                <w:rFonts w:eastAsia="Courier New"/>
              </w:rPr>
              <w:t>isUnique: N/A</w:t>
            </w:r>
          </w:p>
          <w:p w14:paraId="0B4949D9" w14:textId="77777777" w:rsidR="00205390" w:rsidRPr="00CB7441" w:rsidRDefault="00205390" w:rsidP="00205390">
            <w:pPr>
              <w:pStyle w:val="TAL"/>
              <w:rPr>
                <w:rFonts w:eastAsia="Courier New"/>
              </w:rPr>
            </w:pPr>
            <w:r w:rsidRPr="00CB7441">
              <w:rPr>
                <w:rFonts w:eastAsia="Courier New"/>
              </w:rPr>
              <w:t>defaultValue: N/A</w:t>
            </w:r>
          </w:p>
          <w:p w14:paraId="15A2C973"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471C97A5" w14:textId="77777777" w:rsidTr="00205390">
        <w:trPr>
          <w:jc w:val="center"/>
        </w:trPr>
        <w:tc>
          <w:tcPr>
            <w:tcW w:w="1480" w:type="pct"/>
          </w:tcPr>
          <w:p w14:paraId="09DE8531" w14:textId="77777777" w:rsidR="00205390" w:rsidRPr="0066086F" w:rsidRDefault="00205390" w:rsidP="00205390">
            <w:pPr>
              <w:pStyle w:val="TAL"/>
              <w:keepNext w:val="0"/>
              <w:rPr>
                <w:rFonts w:ascii="Courier New" w:hAnsi="Courier New" w:cs="Courier New"/>
              </w:rPr>
            </w:pPr>
            <w:r w:rsidRPr="0066086F">
              <w:rPr>
                <w:rFonts w:ascii="Courier New" w:hAnsi="Courier New" w:cs="Courier New"/>
              </w:rPr>
              <w:t>utilityResult</w:t>
            </w:r>
          </w:p>
        </w:tc>
        <w:tc>
          <w:tcPr>
            <w:tcW w:w="2686" w:type="pct"/>
          </w:tcPr>
          <w:p w14:paraId="38A866FE" w14:textId="77777777" w:rsidR="00205390" w:rsidRPr="00CB7441" w:rsidRDefault="00205390" w:rsidP="00205390">
            <w:pPr>
              <w:pStyle w:val="TAL"/>
            </w:pPr>
            <w:r w:rsidRPr="00CB7441">
              <w:t>Result of the utility function evaluation.</w:t>
            </w:r>
          </w:p>
          <w:p w14:paraId="2F83EEF9" w14:textId="77777777" w:rsidR="00205390" w:rsidRPr="00CB7441" w:rsidRDefault="00205390" w:rsidP="00205390">
            <w:pPr>
              <w:pStyle w:val="TAL"/>
            </w:pPr>
          </w:p>
          <w:p w14:paraId="737391FB" w14:textId="77777777" w:rsidR="00205390" w:rsidRPr="00CB7441" w:rsidRDefault="00205390" w:rsidP="00205390">
            <w:pPr>
              <w:pStyle w:val="TAL"/>
            </w:pPr>
            <w:r w:rsidRPr="00CB7441">
              <w:t>allowedValues: 0..100</w:t>
            </w:r>
          </w:p>
          <w:p w14:paraId="33B44DFC" w14:textId="77777777" w:rsidR="00205390" w:rsidRPr="00CB7441" w:rsidRDefault="00205390" w:rsidP="00205390">
            <w:pPr>
              <w:pStyle w:val="TAL"/>
            </w:pPr>
          </w:p>
          <w:p w14:paraId="27208381" w14:textId="77777777" w:rsidR="00205390" w:rsidRPr="00CB7441" w:rsidRDefault="00205390" w:rsidP="00205390">
            <w:pPr>
              <w:pStyle w:val="TAL"/>
            </w:pPr>
          </w:p>
        </w:tc>
        <w:tc>
          <w:tcPr>
            <w:tcW w:w="834" w:type="pct"/>
          </w:tcPr>
          <w:p w14:paraId="2561C63B" w14:textId="77777777" w:rsidR="00205390" w:rsidRPr="00CB7441" w:rsidRDefault="00205390" w:rsidP="00205390">
            <w:pPr>
              <w:pStyle w:val="TAL"/>
              <w:rPr>
                <w:rFonts w:eastAsia="Courier New"/>
              </w:rPr>
            </w:pPr>
            <w:r w:rsidRPr="00CB7441">
              <w:rPr>
                <w:rFonts w:eastAsia="Courier New"/>
              </w:rPr>
              <w:t>type: Real</w:t>
            </w:r>
          </w:p>
          <w:p w14:paraId="32FE7B29" w14:textId="77777777" w:rsidR="00205390" w:rsidRPr="00CB7441" w:rsidRDefault="00205390" w:rsidP="00205390">
            <w:pPr>
              <w:pStyle w:val="TAL"/>
              <w:rPr>
                <w:rFonts w:eastAsia="Courier New"/>
              </w:rPr>
            </w:pPr>
            <w:r w:rsidRPr="00CB7441">
              <w:rPr>
                <w:rFonts w:eastAsia="Courier New"/>
              </w:rPr>
              <w:t>multiplicity: 1</w:t>
            </w:r>
          </w:p>
          <w:p w14:paraId="67C7906F" w14:textId="77777777" w:rsidR="00205390" w:rsidRPr="00CB7441" w:rsidRDefault="00205390" w:rsidP="00205390">
            <w:pPr>
              <w:pStyle w:val="TAL"/>
              <w:rPr>
                <w:rFonts w:eastAsia="Courier New"/>
              </w:rPr>
            </w:pPr>
            <w:r w:rsidRPr="00CB7441">
              <w:rPr>
                <w:rFonts w:eastAsia="Courier New"/>
              </w:rPr>
              <w:t>isOrdered: False</w:t>
            </w:r>
          </w:p>
          <w:p w14:paraId="6DFCE988" w14:textId="77777777" w:rsidR="00205390" w:rsidRPr="00CB7441" w:rsidRDefault="00205390" w:rsidP="00205390">
            <w:pPr>
              <w:pStyle w:val="TAL"/>
              <w:rPr>
                <w:rFonts w:eastAsia="Courier New"/>
              </w:rPr>
            </w:pPr>
            <w:r w:rsidRPr="00CB7441">
              <w:rPr>
                <w:rFonts w:eastAsia="Courier New"/>
              </w:rPr>
              <w:t>isUnique: N/A</w:t>
            </w:r>
          </w:p>
          <w:p w14:paraId="1A98063D" w14:textId="77777777" w:rsidR="00205390" w:rsidRPr="00CB7441" w:rsidRDefault="00205390" w:rsidP="00205390">
            <w:pPr>
              <w:pStyle w:val="TAL"/>
              <w:rPr>
                <w:rFonts w:eastAsia="Courier New"/>
              </w:rPr>
            </w:pPr>
            <w:r w:rsidRPr="00CB7441">
              <w:rPr>
                <w:rFonts w:eastAsia="Courier New"/>
              </w:rPr>
              <w:t>defaultValue: N/A</w:t>
            </w:r>
          </w:p>
          <w:p w14:paraId="55340124"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7A81C23A" w14:textId="77777777" w:rsidTr="00205390">
        <w:trPr>
          <w:jc w:val="center"/>
        </w:trPr>
        <w:tc>
          <w:tcPr>
            <w:tcW w:w="1480" w:type="pct"/>
          </w:tcPr>
          <w:p w14:paraId="2EF27F6A" w14:textId="77777777" w:rsidR="00205390" w:rsidRPr="0066086F" w:rsidRDefault="00205390" w:rsidP="00205390">
            <w:pPr>
              <w:pStyle w:val="TAL"/>
              <w:keepNext w:val="0"/>
              <w:rPr>
                <w:rFonts w:ascii="Courier New" w:hAnsi="Courier New" w:cs="Courier New"/>
              </w:rPr>
            </w:pPr>
            <w:r w:rsidRPr="0066086F">
              <w:rPr>
                <w:rFonts w:ascii="Courier New" w:hAnsi="Courier New" w:cs="Courier New"/>
              </w:rPr>
              <w:t>parameterName</w:t>
            </w:r>
          </w:p>
        </w:tc>
        <w:tc>
          <w:tcPr>
            <w:tcW w:w="2686" w:type="pct"/>
          </w:tcPr>
          <w:p w14:paraId="280EE39F" w14:textId="77777777" w:rsidR="00205390" w:rsidRPr="00CB7441" w:rsidRDefault="00205390" w:rsidP="00205390">
            <w:pPr>
              <w:pStyle w:val="TAL"/>
            </w:pPr>
            <w:r w:rsidRPr="00CB7441">
              <w:t>A parameter name.</w:t>
            </w:r>
          </w:p>
          <w:p w14:paraId="5E3F03A1" w14:textId="77777777" w:rsidR="00205390" w:rsidRPr="00CB7441" w:rsidRDefault="00205390" w:rsidP="00205390">
            <w:pPr>
              <w:pStyle w:val="TAL"/>
            </w:pPr>
          </w:p>
          <w:p w14:paraId="327B3286" w14:textId="77777777" w:rsidR="00205390" w:rsidRPr="00CB7441" w:rsidRDefault="00205390" w:rsidP="00205390">
            <w:pPr>
              <w:pStyle w:val="TAL"/>
            </w:pPr>
            <w:proofErr w:type="gramStart"/>
            <w:r w:rsidRPr="00CB7441">
              <w:t>allowedValues</w:t>
            </w:r>
            <w:proofErr w:type="gramEnd"/>
            <w:r w:rsidRPr="00CB7441">
              <w:t>: an ‘expectationName.targetName’ valid for the scenario specific expectationtargets and expectationcontexts in clause 6.2.2, and/or vendor specified.</w:t>
            </w:r>
          </w:p>
        </w:tc>
        <w:tc>
          <w:tcPr>
            <w:tcW w:w="834" w:type="pct"/>
          </w:tcPr>
          <w:p w14:paraId="3B4DFBE6" w14:textId="77777777" w:rsidR="00205390" w:rsidRPr="00CB7441" w:rsidRDefault="00205390" w:rsidP="00205390">
            <w:pPr>
              <w:pStyle w:val="TAL"/>
              <w:rPr>
                <w:rFonts w:eastAsia="Courier New"/>
              </w:rPr>
            </w:pPr>
            <w:r w:rsidRPr="00CB7441">
              <w:rPr>
                <w:rFonts w:eastAsia="Courier New"/>
              </w:rPr>
              <w:t>type: String</w:t>
            </w:r>
          </w:p>
          <w:p w14:paraId="39C56964" w14:textId="77777777" w:rsidR="00205390" w:rsidRPr="00CB7441" w:rsidRDefault="00205390" w:rsidP="00205390">
            <w:pPr>
              <w:pStyle w:val="TAL"/>
              <w:rPr>
                <w:rFonts w:eastAsia="Courier New"/>
              </w:rPr>
            </w:pPr>
            <w:r w:rsidRPr="00CB7441">
              <w:rPr>
                <w:rFonts w:eastAsia="Courier New"/>
              </w:rPr>
              <w:t>multiplicity: 1</w:t>
            </w:r>
          </w:p>
          <w:p w14:paraId="6568FC10" w14:textId="77777777" w:rsidR="00205390" w:rsidRPr="00CB7441" w:rsidRDefault="00205390" w:rsidP="00205390">
            <w:pPr>
              <w:pStyle w:val="TAL"/>
              <w:rPr>
                <w:rFonts w:eastAsia="Courier New"/>
              </w:rPr>
            </w:pPr>
            <w:r w:rsidRPr="00CB7441">
              <w:rPr>
                <w:rFonts w:eastAsia="Courier New"/>
              </w:rPr>
              <w:t>isOrdered: False</w:t>
            </w:r>
          </w:p>
          <w:p w14:paraId="079AF0BF" w14:textId="77777777" w:rsidR="00205390" w:rsidRPr="00CB7441" w:rsidRDefault="00205390" w:rsidP="00205390">
            <w:pPr>
              <w:pStyle w:val="TAL"/>
              <w:rPr>
                <w:rFonts w:eastAsia="Courier New"/>
              </w:rPr>
            </w:pPr>
            <w:r w:rsidRPr="00CB7441">
              <w:rPr>
                <w:rFonts w:eastAsia="Courier New"/>
              </w:rPr>
              <w:t>isUnique: N/A</w:t>
            </w:r>
          </w:p>
          <w:p w14:paraId="5E127752" w14:textId="77777777" w:rsidR="00205390" w:rsidRPr="00CB7441" w:rsidRDefault="00205390" w:rsidP="00205390">
            <w:pPr>
              <w:pStyle w:val="TAL"/>
              <w:rPr>
                <w:rFonts w:eastAsia="Courier New"/>
              </w:rPr>
            </w:pPr>
            <w:r w:rsidRPr="00CB7441">
              <w:rPr>
                <w:rFonts w:eastAsia="Courier New"/>
              </w:rPr>
              <w:t>defaultValue: None</w:t>
            </w:r>
          </w:p>
          <w:p w14:paraId="05787DE1"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2677AD16" w14:textId="77777777" w:rsidTr="00205390">
        <w:trPr>
          <w:jc w:val="center"/>
        </w:trPr>
        <w:tc>
          <w:tcPr>
            <w:tcW w:w="1480" w:type="pct"/>
          </w:tcPr>
          <w:p w14:paraId="5F0532B0" w14:textId="77777777" w:rsidR="00205390" w:rsidRPr="0066086F" w:rsidRDefault="00205390" w:rsidP="00205390">
            <w:pPr>
              <w:pStyle w:val="TAL"/>
              <w:keepNext w:val="0"/>
              <w:rPr>
                <w:rFonts w:ascii="Courier New" w:hAnsi="Courier New" w:cs="Courier New"/>
              </w:rPr>
            </w:pPr>
            <w:r w:rsidRPr="0066086F">
              <w:rPr>
                <w:rFonts w:ascii="Courier New" w:hAnsi="Courier New" w:cs="Courier New"/>
              </w:rPr>
              <w:t>parameterWeight</w:t>
            </w:r>
          </w:p>
        </w:tc>
        <w:tc>
          <w:tcPr>
            <w:tcW w:w="2686" w:type="pct"/>
          </w:tcPr>
          <w:p w14:paraId="65768172" w14:textId="77777777" w:rsidR="00205390" w:rsidRPr="00CB7441" w:rsidRDefault="00205390" w:rsidP="00205390">
            <w:pPr>
              <w:pStyle w:val="TAL"/>
            </w:pPr>
            <w:r w:rsidRPr="00CB7441">
              <w:t>A parameter weight.</w:t>
            </w:r>
          </w:p>
          <w:p w14:paraId="0E50E7C1" w14:textId="77777777" w:rsidR="00205390" w:rsidRPr="00CB7441" w:rsidRDefault="00205390" w:rsidP="00205390">
            <w:pPr>
              <w:pStyle w:val="TAL"/>
            </w:pPr>
          </w:p>
          <w:p w14:paraId="50D79BD2" w14:textId="77777777" w:rsidR="00205390" w:rsidRPr="00CB7441" w:rsidRDefault="00205390" w:rsidP="00205390">
            <w:pPr>
              <w:pStyle w:val="TAL"/>
            </w:pPr>
            <w:r w:rsidRPr="00CB7441">
              <w:t>Default value is 1.</w:t>
            </w:r>
          </w:p>
          <w:p w14:paraId="7A81B6C7" w14:textId="77777777" w:rsidR="00205390" w:rsidRPr="00CB7441" w:rsidRDefault="00205390" w:rsidP="00205390">
            <w:pPr>
              <w:pStyle w:val="TAL"/>
            </w:pPr>
          </w:p>
          <w:p w14:paraId="5D4DFB49" w14:textId="77777777" w:rsidR="00205390" w:rsidRPr="00CB7441" w:rsidRDefault="00205390" w:rsidP="00205390">
            <w:pPr>
              <w:pStyle w:val="TAL"/>
            </w:pPr>
            <w:proofErr w:type="gramStart"/>
            <w:r w:rsidRPr="00CB7441">
              <w:t>allowedValues</w:t>
            </w:r>
            <w:proofErr w:type="gramEnd"/>
            <w:r w:rsidRPr="00CB7441">
              <w:t xml:space="preserve">: value between 0 and 1. </w:t>
            </w:r>
          </w:p>
          <w:p w14:paraId="13ADF743" w14:textId="77777777" w:rsidR="00205390" w:rsidRPr="00CB7441" w:rsidRDefault="00205390" w:rsidP="00205390">
            <w:pPr>
              <w:pStyle w:val="TAL"/>
            </w:pPr>
          </w:p>
          <w:p w14:paraId="13F393B8" w14:textId="77777777" w:rsidR="00205390" w:rsidRPr="00CB7441" w:rsidRDefault="00205390" w:rsidP="00205390">
            <w:pPr>
              <w:pStyle w:val="TAL"/>
            </w:pPr>
          </w:p>
        </w:tc>
        <w:tc>
          <w:tcPr>
            <w:tcW w:w="834" w:type="pct"/>
          </w:tcPr>
          <w:p w14:paraId="0276AD2C" w14:textId="77777777" w:rsidR="00205390" w:rsidRPr="00CB7441" w:rsidRDefault="00205390" w:rsidP="00205390">
            <w:pPr>
              <w:pStyle w:val="TAL"/>
              <w:rPr>
                <w:rFonts w:eastAsia="Courier New"/>
              </w:rPr>
            </w:pPr>
            <w:r w:rsidRPr="00CB7441">
              <w:rPr>
                <w:rFonts w:eastAsia="Courier New"/>
              </w:rPr>
              <w:t>type: Real</w:t>
            </w:r>
          </w:p>
          <w:p w14:paraId="1DDE34B9" w14:textId="77777777" w:rsidR="00205390" w:rsidRPr="00CB7441" w:rsidRDefault="00205390" w:rsidP="00205390">
            <w:pPr>
              <w:pStyle w:val="TAL"/>
              <w:rPr>
                <w:rFonts w:eastAsia="Courier New"/>
              </w:rPr>
            </w:pPr>
            <w:r w:rsidRPr="00CB7441">
              <w:rPr>
                <w:rFonts w:eastAsia="Courier New"/>
              </w:rPr>
              <w:t>multiplicity: 1</w:t>
            </w:r>
          </w:p>
          <w:p w14:paraId="7099587A" w14:textId="77777777" w:rsidR="00205390" w:rsidRPr="00CB7441" w:rsidRDefault="00205390" w:rsidP="00205390">
            <w:pPr>
              <w:pStyle w:val="TAL"/>
              <w:rPr>
                <w:rFonts w:eastAsia="Courier New"/>
              </w:rPr>
            </w:pPr>
            <w:r w:rsidRPr="00CB7441">
              <w:rPr>
                <w:rFonts w:eastAsia="Courier New"/>
              </w:rPr>
              <w:t>isOrdered: False</w:t>
            </w:r>
          </w:p>
          <w:p w14:paraId="45E424CD" w14:textId="77777777" w:rsidR="00205390" w:rsidRPr="00CB7441" w:rsidRDefault="00205390" w:rsidP="00205390">
            <w:pPr>
              <w:pStyle w:val="TAL"/>
              <w:rPr>
                <w:rFonts w:eastAsia="Courier New"/>
              </w:rPr>
            </w:pPr>
            <w:r w:rsidRPr="00CB7441">
              <w:rPr>
                <w:rFonts w:eastAsia="Courier New"/>
              </w:rPr>
              <w:t>isUnique: N/A</w:t>
            </w:r>
          </w:p>
          <w:p w14:paraId="5C649647" w14:textId="77777777" w:rsidR="00205390" w:rsidRPr="00CB7441" w:rsidRDefault="00205390" w:rsidP="00205390">
            <w:pPr>
              <w:pStyle w:val="TAL"/>
              <w:rPr>
                <w:rFonts w:eastAsia="Courier New"/>
              </w:rPr>
            </w:pPr>
            <w:r w:rsidRPr="00CB7441">
              <w:rPr>
                <w:rFonts w:eastAsia="Courier New"/>
              </w:rPr>
              <w:t>defaultValue: 1</w:t>
            </w:r>
          </w:p>
          <w:p w14:paraId="19E5F86A"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7CABDCB4" w14:textId="77777777" w:rsidTr="00205390">
        <w:trPr>
          <w:jc w:val="center"/>
        </w:trPr>
        <w:tc>
          <w:tcPr>
            <w:tcW w:w="1480" w:type="pct"/>
          </w:tcPr>
          <w:p w14:paraId="5837EFC5" w14:textId="77777777" w:rsidR="00205390" w:rsidRPr="0066086F" w:rsidRDefault="00205390" w:rsidP="00205390">
            <w:pPr>
              <w:pStyle w:val="TAL"/>
              <w:keepNext w:val="0"/>
              <w:rPr>
                <w:rFonts w:ascii="Courier New" w:hAnsi="Courier New" w:cs="Courier New"/>
              </w:rPr>
            </w:pPr>
            <w:r w:rsidRPr="0066086F">
              <w:rPr>
                <w:rFonts w:ascii="Courier New" w:eastAsia="宋体" w:hAnsi="Courier New" w:cs="Courier New"/>
              </w:rPr>
              <w:t>utilityFunctionId</w:t>
            </w:r>
          </w:p>
        </w:tc>
        <w:tc>
          <w:tcPr>
            <w:tcW w:w="2686" w:type="pct"/>
          </w:tcPr>
          <w:p w14:paraId="74F63D0B" w14:textId="77777777" w:rsidR="00205390" w:rsidRPr="00CB7441" w:rsidRDefault="00205390" w:rsidP="00205390">
            <w:pPr>
              <w:pStyle w:val="TAL"/>
            </w:pPr>
            <w:r w:rsidRPr="00CB7441">
              <w:t>The identifier of the function to be used to calculate the utility result.</w:t>
            </w:r>
          </w:p>
          <w:p w14:paraId="2590BF17" w14:textId="77777777" w:rsidR="00205390" w:rsidRPr="00CB7441" w:rsidRDefault="00205390" w:rsidP="00205390">
            <w:pPr>
              <w:pStyle w:val="TAL"/>
            </w:pPr>
          </w:p>
          <w:p w14:paraId="3CFFA501" w14:textId="77777777" w:rsidR="00205390" w:rsidRPr="00CB7441" w:rsidRDefault="00205390" w:rsidP="00205390">
            <w:pPr>
              <w:pStyle w:val="TAL"/>
            </w:pPr>
            <w:proofErr w:type="gramStart"/>
            <w:r w:rsidRPr="00CB7441">
              <w:t>allowedValues</w:t>
            </w:r>
            <w:proofErr w:type="gramEnd"/>
            <w:r w:rsidRPr="00CB7441">
              <w:t>: vendor specified.</w:t>
            </w:r>
          </w:p>
        </w:tc>
        <w:tc>
          <w:tcPr>
            <w:tcW w:w="834" w:type="pct"/>
          </w:tcPr>
          <w:p w14:paraId="3669F46D" w14:textId="77777777" w:rsidR="00205390" w:rsidRPr="00CB7441" w:rsidRDefault="00205390" w:rsidP="00205390">
            <w:pPr>
              <w:pStyle w:val="TAL"/>
              <w:rPr>
                <w:rFonts w:eastAsia="Courier New"/>
              </w:rPr>
            </w:pPr>
            <w:r w:rsidRPr="00CB7441">
              <w:rPr>
                <w:rFonts w:eastAsia="Courier New"/>
              </w:rPr>
              <w:t>type: String</w:t>
            </w:r>
          </w:p>
          <w:p w14:paraId="19D2C401" w14:textId="77777777" w:rsidR="00205390" w:rsidRPr="00CB7441" w:rsidRDefault="00205390" w:rsidP="00205390">
            <w:pPr>
              <w:pStyle w:val="TAL"/>
              <w:rPr>
                <w:rFonts w:eastAsia="Courier New"/>
              </w:rPr>
            </w:pPr>
            <w:r w:rsidRPr="00CB7441">
              <w:rPr>
                <w:rFonts w:eastAsia="Courier New"/>
              </w:rPr>
              <w:t>multiplicity: 1</w:t>
            </w:r>
          </w:p>
          <w:p w14:paraId="45B61C00" w14:textId="77777777" w:rsidR="00205390" w:rsidRPr="00CB7441" w:rsidRDefault="00205390" w:rsidP="00205390">
            <w:pPr>
              <w:pStyle w:val="TAL"/>
              <w:rPr>
                <w:rFonts w:eastAsia="Courier New"/>
              </w:rPr>
            </w:pPr>
            <w:r w:rsidRPr="00CB7441">
              <w:rPr>
                <w:rFonts w:eastAsia="Courier New"/>
              </w:rPr>
              <w:t>isOrdered: True</w:t>
            </w:r>
          </w:p>
          <w:p w14:paraId="765D0A55" w14:textId="77777777" w:rsidR="00205390" w:rsidRPr="00CB7441" w:rsidRDefault="00205390" w:rsidP="00205390">
            <w:pPr>
              <w:pStyle w:val="TAL"/>
              <w:rPr>
                <w:rFonts w:eastAsia="Courier New"/>
              </w:rPr>
            </w:pPr>
            <w:r w:rsidRPr="00CB7441">
              <w:rPr>
                <w:rFonts w:eastAsia="Courier New"/>
              </w:rPr>
              <w:t>isUnique: N/A</w:t>
            </w:r>
          </w:p>
          <w:p w14:paraId="6A625304" w14:textId="77777777" w:rsidR="00205390" w:rsidRPr="00CB7441" w:rsidRDefault="00205390" w:rsidP="00205390">
            <w:pPr>
              <w:pStyle w:val="TAL"/>
              <w:rPr>
                <w:rFonts w:eastAsia="Courier New"/>
              </w:rPr>
            </w:pPr>
            <w:r w:rsidRPr="00CB7441">
              <w:rPr>
                <w:rFonts w:eastAsia="Courier New"/>
              </w:rPr>
              <w:t>defaultValue: None</w:t>
            </w:r>
          </w:p>
          <w:p w14:paraId="5917AF45"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54E2DAA9" w14:textId="77777777" w:rsidTr="00205390">
        <w:trPr>
          <w:jc w:val="center"/>
        </w:trPr>
        <w:tc>
          <w:tcPr>
            <w:tcW w:w="1480" w:type="pct"/>
          </w:tcPr>
          <w:p w14:paraId="683EE225" w14:textId="77777777" w:rsidR="00205390" w:rsidRPr="0066086F" w:rsidRDefault="00205390" w:rsidP="00205390">
            <w:pPr>
              <w:pStyle w:val="TAL"/>
              <w:keepNext w:val="0"/>
              <w:rPr>
                <w:rFonts w:ascii="Courier New" w:eastAsia="宋体" w:hAnsi="Courier New" w:cs="Courier New"/>
              </w:rPr>
            </w:pPr>
            <w:r w:rsidRPr="0066086F">
              <w:rPr>
                <w:rFonts w:ascii="Courier New" w:eastAsia="等线" w:hAnsi="Courier New" w:cs="Courier New"/>
              </w:rPr>
              <w:lastRenderedPageBreak/>
              <w:t>intentUtilityFormulaRef</w:t>
            </w:r>
          </w:p>
        </w:tc>
        <w:tc>
          <w:tcPr>
            <w:tcW w:w="2686" w:type="pct"/>
          </w:tcPr>
          <w:p w14:paraId="4F768FEA" w14:textId="77777777" w:rsidR="00205390" w:rsidRPr="00CB7441" w:rsidRDefault="00205390" w:rsidP="00205390">
            <w:pPr>
              <w:pStyle w:val="TAL"/>
            </w:pPr>
            <w:r w:rsidRPr="00CB7441">
              <w:t>List of intent utility instances.  Each object instance is identified by its DN.</w:t>
            </w:r>
          </w:p>
          <w:p w14:paraId="127BE21F" w14:textId="77777777" w:rsidR="00205390" w:rsidRPr="00CB7441" w:rsidRDefault="00205390" w:rsidP="00205390">
            <w:pPr>
              <w:pStyle w:val="TAL"/>
            </w:pPr>
          </w:p>
          <w:p w14:paraId="359E7822" w14:textId="77777777" w:rsidR="00205390" w:rsidRPr="00CB7441" w:rsidRDefault="00205390" w:rsidP="00205390">
            <w:pPr>
              <w:pStyle w:val="TAL"/>
            </w:pPr>
          </w:p>
          <w:p w14:paraId="1B738506" w14:textId="77777777" w:rsidR="00205390" w:rsidRPr="00CB7441" w:rsidRDefault="00205390" w:rsidP="00205390">
            <w:pPr>
              <w:pStyle w:val="TAL"/>
            </w:pPr>
            <w:r w:rsidRPr="00CB7441">
              <w:t>allowedValues: N/A</w:t>
            </w:r>
          </w:p>
        </w:tc>
        <w:tc>
          <w:tcPr>
            <w:tcW w:w="834" w:type="pct"/>
          </w:tcPr>
          <w:p w14:paraId="39C2F466" w14:textId="77777777" w:rsidR="00205390" w:rsidRPr="00CB7441" w:rsidRDefault="00205390" w:rsidP="00205390">
            <w:pPr>
              <w:pStyle w:val="TAL"/>
              <w:rPr>
                <w:rFonts w:eastAsia="Courier New"/>
              </w:rPr>
            </w:pPr>
            <w:r w:rsidRPr="00CB7441">
              <w:rPr>
                <w:rFonts w:eastAsia="Courier New"/>
              </w:rPr>
              <w:t>type: DN</w:t>
            </w:r>
          </w:p>
          <w:p w14:paraId="0726AFE5" w14:textId="77777777" w:rsidR="00205390" w:rsidRPr="00CB7441" w:rsidRDefault="00205390" w:rsidP="00205390">
            <w:pPr>
              <w:pStyle w:val="TAL"/>
              <w:rPr>
                <w:rFonts w:eastAsia="Courier New"/>
              </w:rPr>
            </w:pPr>
            <w:proofErr w:type="gramStart"/>
            <w:r w:rsidRPr="00CB7441">
              <w:rPr>
                <w:rFonts w:eastAsia="Courier New"/>
              </w:rPr>
              <w:t>multiplicity</w:t>
            </w:r>
            <w:proofErr w:type="gramEnd"/>
            <w:r w:rsidRPr="00CB7441">
              <w:rPr>
                <w:rFonts w:eastAsia="Courier New"/>
              </w:rPr>
              <w:t>: 0..*</w:t>
            </w:r>
          </w:p>
          <w:p w14:paraId="72369890" w14:textId="77777777" w:rsidR="00205390" w:rsidRPr="00CB7441" w:rsidRDefault="00205390" w:rsidP="00205390">
            <w:pPr>
              <w:pStyle w:val="TAL"/>
              <w:rPr>
                <w:rFonts w:eastAsia="Courier New"/>
              </w:rPr>
            </w:pPr>
            <w:r w:rsidRPr="00CB7441">
              <w:rPr>
                <w:rFonts w:eastAsia="Courier New"/>
              </w:rPr>
              <w:t xml:space="preserve">isOrdered: </w:t>
            </w:r>
            <w:r w:rsidRPr="00CB7441">
              <w:rPr>
                <w:rFonts w:eastAsia="宋体"/>
              </w:rPr>
              <w:t>N/A</w:t>
            </w:r>
          </w:p>
          <w:p w14:paraId="3387CB3E" w14:textId="77777777" w:rsidR="00205390" w:rsidRPr="00CB7441" w:rsidRDefault="00205390" w:rsidP="00205390">
            <w:pPr>
              <w:pStyle w:val="TAL"/>
              <w:rPr>
                <w:rFonts w:eastAsia="Courier New"/>
              </w:rPr>
            </w:pPr>
            <w:r w:rsidRPr="00CB7441">
              <w:rPr>
                <w:rFonts w:eastAsia="Courier New"/>
              </w:rPr>
              <w:t xml:space="preserve">isUnique: </w:t>
            </w:r>
            <w:r w:rsidRPr="00CB7441">
              <w:rPr>
                <w:rFonts w:eastAsia="宋体"/>
              </w:rPr>
              <w:t>N/A</w:t>
            </w:r>
          </w:p>
          <w:p w14:paraId="7B8CD7F8" w14:textId="77777777" w:rsidR="00205390" w:rsidRPr="00CB7441" w:rsidRDefault="00205390" w:rsidP="00205390">
            <w:pPr>
              <w:pStyle w:val="TAL"/>
              <w:rPr>
                <w:rFonts w:eastAsia="Courier New"/>
              </w:rPr>
            </w:pPr>
            <w:r w:rsidRPr="00CB7441">
              <w:rPr>
                <w:rFonts w:eastAsia="Courier New"/>
              </w:rPr>
              <w:t>defaultValue: None</w:t>
            </w:r>
          </w:p>
          <w:p w14:paraId="65464C1D"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4A551798" w14:textId="77777777" w:rsidTr="00205390">
        <w:trPr>
          <w:jc w:val="center"/>
        </w:trPr>
        <w:tc>
          <w:tcPr>
            <w:tcW w:w="1480" w:type="pct"/>
          </w:tcPr>
          <w:p w14:paraId="1DEB7557" w14:textId="77777777" w:rsidR="00205390" w:rsidRPr="0066086F" w:rsidRDefault="00205390" w:rsidP="00205390">
            <w:pPr>
              <w:pStyle w:val="TAL"/>
              <w:keepNext w:val="0"/>
              <w:rPr>
                <w:rFonts w:ascii="Courier New" w:eastAsia="等线" w:hAnsi="Courier New" w:cs="Courier New"/>
              </w:rPr>
            </w:pPr>
            <w:r w:rsidRPr="0066086F">
              <w:rPr>
                <w:rFonts w:ascii="Courier New" w:hAnsi="Courier New" w:cs="Courier New"/>
              </w:rPr>
              <w:t>consumerSatisfactionIndexThreshold</w:t>
            </w:r>
          </w:p>
        </w:tc>
        <w:tc>
          <w:tcPr>
            <w:tcW w:w="2686" w:type="pct"/>
          </w:tcPr>
          <w:p w14:paraId="6D014C51" w14:textId="77777777" w:rsidR="00205390" w:rsidRPr="00CB7441" w:rsidRDefault="00205390" w:rsidP="00205390">
            <w:pPr>
              <w:pStyle w:val="TAL"/>
            </w:pPr>
            <w:r w:rsidRPr="00CB7441">
              <w:t>This defines the consumer satisfaction index threshold.  If the value provided in consumerSatisfactionIndex goes below this threshold, the producer may refer to another mechanism to try to find a better outcome based on its functionality (e.g. utility function, priority).</w:t>
            </w:r>
          </w:p>
        </w:tc>
        <w:tc>
          <w:tcPr>
            <w:tcW w:w="834" w:type="pct"/>
          </w:tcPr>
          <w:p w14:paraId="65D9A4BA" w14:textId="77777777" w:rsidR="00205390" w:rsidRPr="00CB7441" w:rsidRDefault="00205390" w:rsidP="00205390">
            <w:pPr>
              <w:pStyle w:val="TAL"/>
              <w:rPr>
                <w:rFonts w:eastAsia="Courier New"/>
              </w:rPr>
            </w:pPr>
            <w:r w:rsidRPr="00CB7441">
              <w:rPr>
                <w:rFonts w:eastAsia="Courier New"/>
              </w:rPr>
              <w:t>type: Integer</w:t>
            </w:r>
          </w:p>
          <w:p w14:paraId="69916396" w14:textId="77777777" w:rsidR="00205390" w:rsidRPr="00CB7441" w:rsidRDefault="00205390" w:rsidP="00205390">
            <w:pPr>
              <w:pStyle w:val="TAL"/>
              <w:rPr>
                <w:rFonts w:eastAsia="Courier New"/>
              </w:rPr>
            </w:pPr>
            <w:r w:rsidRPr="00CB7441">
              <w:rPr>
                <w:rFonts w:eastAsia="Courier New"/>
              </w:rPr>
              <w:t>multiplicity: 1</w:t>
            </w:r>
          </w:p>
          <w:p w14:paraId="09A6608A" w14:textId="77777777" w:rsidR="00205390" w:rsidRPr="00CB7441" w:rsidRDefault="00205390" w:rsidP="00205390">
            <w:pPr>
              <w:pStyle w:val="TAL"/>
              <w:rPr>
                <w:rFonts w:eastAsia="Courier New"/>
              </w:rPr>
            </w:pPr>
            <w:r w:rsidRPr="00CB7441">
              <w:rPr>
                <w:rFonts w:eastAsia="Courier New"/>
              </w:rPr>
              <w:t>isOrdered: False</w:t>
            </w:r>
          </w:p>
          <w:p w14:paraId="4ED248F3" w14:textId="77777777" w:rsidR="00205390" w:rsidRPr="00CB7441" w:rsidRDefault="00205390" w:rsidP="00205390">
            <w:pPr>
              <w:pStyle w:val="TAL"/>
              <w:rPr>
                <w:rFonts w:eastAsia="Courier New"/>
              </w:rPr>
            </w:pPr>
            <w:r w:rsidRPr="00CB7441">
              <w:rPr>
                <w:rFonts w:eastAsia="Courier New"/>
              </w:rPr>
              <w:t>isUnique: N/A</w:t>
            </w:r>
          </w:p>
          <w:p w14:paraId="744582AB" w14:textId="77777777" w:rsidR="00205390" w:rsidRPr="00CB7441" w:rsidRDefault="00205390" w:rsidP="00205390">
            <w:pPr>
              <w:pStyle w:val="TAL"/>
              <w:rPr>
                <w:rFonts w:eastAsia="Courier New"/>
              </w:rPr>
            </w:pPr>
            <w:r w:rsidRPr="00CB7441">
              <w:rPr>
                <w:rFonts w:eastAsia="Courier New"/>
              </w:rPr>
              <w:t>defaultValue: N/A</w:t>
            </w:r>
          </w:p>
          <w:p w14:paraId="29B2C5A5" w14:textId="77777777" w:rsidR="00205390" w:rsidRPr="00CB7441" w:rsidRDefault="00205390" w:rsidP="00205390">
            <w:pPr>
              <w:pStyle w:val="TAL"/>
              <w:rPr>
                <w:rFonts w:eastAsia="Courier New"/>
              </w:rPr>
            </w:pPr>
            <w:r w:rsidRPr="00CB7441">
              <w:rPr>
                <w:rFonts w:eastAsia="Courier New"/>
              </w:rPr>
              <w:t>isNullable: False</w:t>
            </w:r>
          </w:p>
        </w:tc>
      </w:tr>
      <w:tr w:rsidR="00205390" w:rsidRPr="00506640" w14:paraId="06EC07CA" w14:textId="77777777" w:rsidTr="00205390">
        <w:trPr>
          <w:jc w:val="center"/>
        </w:trPr>
        <w:tc>
          <w:tcPr>
            <w:tcW w:w="1480" w:type="pct"/>
          </w:tcPr>
          <w:p w14:paraId="3D76F517" w14:textId="77777777" w:rsidR="00205390" w:rsidRPr="0066086F" w:rsidRDefault="00205390" w:rsidP="00205390">
            <w:pPr>
              <w:pStyle w:val="TAL"/>
              <w:keepNext w:val="0"/>
              <w:rPr>
                <w:rFonts w:ascii="Courier New" w:eastAsia="等线" w:hAnsi="Courier New" w:cs="Courier New"/>
              </w:rPr>
            </w:pPr>
            <w:r>
              <w:rPr>
                <w:rFonts w:ascii="Courier New" w:hAnsi="Courier New" w:cs="Courier New"/>
                <w:szCs w:val="18"/>
                <w:lang w:eastAsia="ja-JP"/>
              </w:rPr>
              <w:t>utilityResultList</w:t>
            </w:r>
          </w:p>
        </w:tc>
        <w:tc>
          <w:tcPr>
            <w:tcW w:w="2686" w:type="pct"/>
          </w:tcPr>
          <w:p w14:paraId="17A54927" w14:textId="77777777" w:rsidR="00205390" w:rsidRPr="00A83952" w:rsidRDefault="00205390" w:rsidP="00205390">
            <w:pPr>
              <w:pStyle w:val="TAL"/>
            </w:pPr>
            <w:r w:rsidRPr="00A83952">
              <w:t>List of utility results.</w:t>
            </w:r>
          </w:p>
          <w:p w14:paraId="3AF40FD2" w14:textId="77777777" w:rsidR="00205390" w:rsidRPr="00CB7441" w:rsidRDefault="00205390" w:rsidP="00205390">
            <w:pPr>
              <w:pStyle w:val="TAL"/>
            </w:pPr>
          </w:p>
        </w:tc>
        <w:tc>
          <w:tcPr>
            <w:tcW w:w="834" w:type="pct"/>
          </w:tcPr>
          <w:p w14:paraId="400FBD09" w14:textId="77777777" w:rsidR="00205390" w:rsidRPr="00A83952" w:rsidRDefault="00205390" w:rsidP="00205390">
            <w:pPr>
              <w:pStyle w:val="TAL"/>
              <w:rPr>
                <w:rFonts w:eastAsia="Courier New"/>
              </w:rPr>
            </w:pPr>
            <w:r w:rsidRPr="00A83952">
              <w:rPr>
                <w:rFonts w:eastAsia="Courier New"/>
              </w:rPr>
              <w:t>type: UtilityResult</w:t>
            </w:r>
          </w:p>
          <w:p w14:paraId="36D3E2A1" w14:textId="77777777" w:rsidR="00205390" w:rsidRPr="00A83952" w:rsidRDefault="00205390" w:rsidP="00205390">
            <w:pPr>
              <w:pStyle w:val="TAL"/>
              <w:rPr>
                <w:rFonts w:eastAsia="Courier New"/>
              </w:rPr>
            </w:pPr>
            <w:proofErr w:type="gramStart"/>
            <w:r w:rsidRPr="00A83952">
              <w:rPr>
                <w:rFonts w:eastAsia="Courier New"/>
              </w:rPr>
              <w:t>multiplicity</w:t>
            </w:r>
            <w:proofErr w:type="gramEnd"/>
            <w:r w:rsidRPr="00A83952">
              <w:rPr>
                <w:rFonts w:eastAsia="Courier New"/>
              </w:rPr>
              <w:t>: 1..*</w:t>
            </w:r>
          </w:p>
          <w:p w14:paraId="79AA0497" w14:textId="77777777" w:rsidR="00205390" w:rsidRPr="00A83952" w:rsidRDefault="00205390" w:rsidP="00205390">
            <w:pPr>
              <w:pStyle w:val="TAL"/>
              <w:rPr>
                <w:rFonts w:eastAsia="Courier New"/>
              </w:rPr>
            </w:pPr>
            <w:r w:rsidRPr="00A83952">
              <w:rPr>
                <w:rFonts w:eastAsia="Courier New"/>
              </w:rPr>
              <w:t>isOrdered: True</w:t>
            </w:r>
          </w:p>
          <w:p w14:paraId="0A7F0759" w14:textId="77777777" w:rsidR="00205390" w:rsidRPr="00A83952" w:rsidRDefault="00205390" w:rsidP="00205390">
            <w:pPr>
              <w:pStyle w:val="TAL"/>
              <w:rPr>
                <w:rFonts w:eastAsia="Courier New"/>
              </w:rPr>
            </w:pPr>
            <w:r w:rsidRPr="00A83952">
              <w:rPr>
                <w:rFonts w:eastAsia="Courier New"/>
              </w:rPr>
              <w:t>isUnique: N/A</w:t>
            </w:r>
          </w:p>
          <w:p w14:paraId="4649A9CA" w14:textId="77777777" w:rsidR="00205390" w:rsidRPr="00A83952" w:rsidRDefault="00205390" w:rsidP="00205390">
            <w:pPr>
              <w:pStyle w:val="TAL"/>
              <w:rPr>
                <w:rFonts w:eastAsia="Courier New"/>
              </w:rPr>
            </w:pPr>
            <w:r w:rsidRPr="00A83952">
              <w:rPr>
                <w:rFonts w:eastAsia="Courier New"/>
              </w:rPr>
              <w:t>defaultValue: N/A</w:t>
            </w:r>
          </w:p>
          <w:p w14:paraId="130376AA" w14:textId="77777777" w:rsidR="00205390" w:rsidRPr="00CB7441" w:rsidRDefault="00205390" w:rsidP="00205390">
            <w:pPr>
              <w:pStyle w:val="TAL"/>
              <w:rPr>
                <w:rFonts w:eastAsia="Courier New"/>
              </w:rPr>
            </w:pPr>
            <w:r w:rsidRPr="00A83952">
              <w:rPr>
                <w:rFonts w:eastAsia="Courier New"/>
              </w:rPr>
              <w:t>isNullable: False</w:t>
            </w:r>
          </w:p>
        </w:tc>
      </w:tr>
      <w:tr w:rsidR="00205390" w:rsidRPr="00506640" w14:paraId="4691A403" w14:textId="77777777" w:rsidTr="00205390">
        <w:trPr>
          <w:jc w:val="center"/>
        </w:trPr>
        <w:tc>
          <w:tcPr>
            <w:tcW w:w="5000" w:type="pct"/>
            <w:gridSpan w:val="3"/>
          </w:tcPr>
          <w:p w14:paraId="27F3946B" w14:textId="77777777" w:rsidR="00205390" w:rsidRPr="00506640" w:rsidRDefault="00205390" w:rsidP="00205390">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5C4DEA71" w14:textId="77777777" w:rsidR="00205390" w:rsidRDefault="00205390" w:rsidP="00205390"/>
    <w:p w14:paraId="65CCDF00" w14:textId="77777777" w:rsidR="001E37C2" w:rsidRPr="001E37C2" w:rsidRDefault="001E37C2">
      <w:pPr>
        <w:rPr>
          <w:noProof/>
        </w:rPr>
      </w:pPr>
    </w:p>
    <w:p w14:paraId="65435127" w14:textId="253603FC"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205390">
        <w:rPr>
          <w:b/>
          <w:i/>
          <w:sz w:val="32"/>
        </w:rPr>
        <w:t>Second</w:t>
      </w:r>
      <w:r w:rsidRPr="009B7D45">
        <w:rPr>
          <w:b/>
          <w:i/>
          <w:sz w:val="32"/>
        </w:rPr>
        <w:t xml:space="preserve"> change</w:t>
      </w:r>
    </w:p>
    <w:p w14:paraId="29CAD468" w14:textId="77777777" w:rsidR="001E37C2" w:rsidRPr="006C0918" w:rsidRDefault="001E37C2">
      <w:pPr>
        <w:rPr>
          <w:noProof/>
        </w:rPr>
      </w:pPr>
    </w:p>
    <w:p w14:paraId="00463607" w14:textId="5F388E4F"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205390">
        <w:rPr>
          <w:b/>
          <w:i/>
          <w:sz w:val="32"/>
        </w:rPr>
        <w:t>Third</w:t>
      </w:r>
      <w:r w:rsidRPr="009B7D45">
        <w:rPr>
          <w:b/>
          <w:i/>
          <w:sz w:val="32"/>
        </w:rPr>
        <w:t xml:space="preserve"> change</w:t>
      </w:r>
    </w:p>
    <w:p w14:paraId="63F88717" w14:textId="77777777" w:rsidR="001E37C2" w:rsidRDefault="001E37C2">
      <w:pPr>
        <w:rPr>
          <w:noProof/>
        </w:rPr>
      </w:pPr>
    </w:p>
    <w:p w14:paraId="2B27BE9A" w14:textId="5DC60F6D" w:rsidR="00205390" w:rsidRPr="00135C7E" w:rsidRDefault="00205390" w:rsidP="0020539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13BBEAB4" w14:textId="77777777" w:rsidR="00205390" w:rsidRDefault="00205390">
      <w:pPr>
        <w:rPr>
          <w:noProof/>
        </w:rPr>
      </w:pPr>
    </w:p>
    <w:sectPr w:rsidR="002053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32423" w14:textId="77777777" w:rsidR="00A27F24" w:rsidRDefault="00A27F24">
      <w:r>
        <w:separator/>
      </w:r>
    </w:p>
  </w:endnote>
  <w:endnote w:type="continuationSeparator" w:id="0">
    <w:p w14:paraId="6D1A4728" w14:textId="77777777" w:rsidR="00A27F24" w:rsidRDefault="00A27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3A44A" w14:textId="77777777" w:rsidR="00A27F24" w:rsidRDefault="00A27F24">
      <w:r>
        <w:separator/>
      </w:r>
    </w:p>
  </w:footnote>
  <w:footnote w:type="continuationSeparator" w:id="0">
    <w:p w14:paraId="5DC8F930" w14:textId="77777777" w:rsidR="00A27F24" w:rsidRDefault="00A27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05390" w:rsidRDefault="00205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05390" w:rsidRDefault="0020539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05390" w:rsidRDefault="0020539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05390" w:rsidRDefault="0020539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2E677F"/>
    <w:multiLevelType w:val="hybridMultilevel"/>
    <w:tmpl w:val="A2F050FA"/>
    <w:lvl w:ilvl="0" w:tplc="9718F4E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5"/>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8"/>
  </w:num>
  <w:num w:numId="13">
    <w:abstractNumId w:val="35"/>
  </w:num>
  <w:num w:numId="14">
    <w:abstractNumId w:val="14"/>
  </w:num>
  <w:num w:numId="15">
    <w:abstractNumId w:val="23"/>
  </w:num>
  <w:num w:numId="16">
    <w:abstractNumId w:val="24"/>
  </w:num>
  <w:num w:numId="17">
    <w:abstractNumId w:val="26"/>
  </w:num>
  <w:num w:numId="18">
    <w:abstractNumId w:val="20"/>
  </w:num>
  <w:num w:numId="19">
    <w:abstractNumId w:val="22"/>
  </w:num>
  <w:num w:numId="20">
    <w:abstractNumId w:val="27"/>
  </w:num>
  <w:num w:numId="21">
    <w:abstractNumId w:val="28"/>
  </w:num>
  <w:num w:numId="22">
    <w:abstractNumId w:val="17"/>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2"/>
  </w:num>
  <w:num w:numId="26">
    <w:abstractNumId w:val="33"/>
  </w:num>
  <w:num w:numId="27">
    <w:abstractNumId w:val="34"/>
  </w:num>
  <w:num w:numId="28">
    <w:abstractNumId w:val="21"/>
  </w:num>
  <w:num w:numId="29">
    <w:abstractNumId w:val="31"/>
  </w:num>
  <w:num w:numId="30">
    <w:abstractNumId w:val="10"/>
  </w:num>
  <w:num w:numId="31">
    <w:abstractNumId w:val="11"/>
  </w:num>
  <w:num w:numId="32">
    <w:abstractNumId w:val="13"/>
  </w:num>
  <w:num w:numId="33">
    <w:abstractNumId w:val="29"/>
  </w:num>
  <w:num w:numId="34">
    <w:abstractNumId w:val="16"/>
  </w:num>
  <w:num w:numId="35">
    <w:abstractNumId w:val="25"/>
  </w:num>
  <w:num w:numId="36">
    <w:abstractNumId w:val="32"/>
  </w:num>
  <w:num w:numId="37">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368F8"/>
    <w:rsid w:val="00070E09"/>
    <w:rsid w:val="000A6394"/>
    <w:rsid w:val="000B7C0D"/>
    <w:rsid w:val="000B7FED"/>
    <w:rsid w:val="000C038A"/>
    <w:rsid w:val="000C3B96"/>
    <w:rsid w:val="000C6598"/>
    <w:rsid w:val="000D2487"/>
    <w:rsid w:val="000D44B3"/>
    <w:rsid w:val="000F1FAC"/>
    <w:rsid w:val="000F2E79"/>
    <w:rsid w:val="0010178B"/>
    <w:rsid w:val="00145D43"/>
    <w:rsid w:val="00153A4D"/>
    <w:rsid w:val="00192C46"/>
    <w:rsid w:val="001962DE"/>
    <w:rsid w:val="001A08B3"/>
    <w:rsid w:val="001A7B60"/>
    <w:rsid w:val="001B09D9"/>
    <w:rsid w:val="001B52F0"/>
    <w:rsid w:val="001B7A65"/>
    <w:rsid w:val="001C1F31"/>
    <w:rsid w:val="001E37C2"/>
    <w:rsid w:val="001E41F3"/>
    <w:rsid w:val="00205390"/>
    <w:rsid w:val="00210EE4"/>
    <w:rsid w:val="0021110A"/>
    <w:rsid w:val="00211EDC"/>
    <w:rsid w:val="00222194"/>
    <w:rsid w:val="00241378"/>
    <w:rsid w:val="0026004D"/>
    <w:rsid w:val="002640DD"/>
    <w:rsid w:val="00275D12"/>
    <w:rsid w:val="002831DB"/>
    <w:rsid w:val="00284FEB"/>
    <w:rsid w:val="002860C4"/>
    <w:rsid w:val="002864BD"/>
    <w:rsid w:val="002A78AC"/>
    <w:rsid w:val="002B5741"/>
    <w:rsid w:val="002E472E"/>
    <w:rsid w:val="002E5446"/>
    <w:rsid w:val="00300D43"/>
    <w:rsid w:val="00305409"/>
    <w:rsid w:val="00335517"/>
    <w:rsid w:val="003408EB"/>
    <w:rsid w:val="00347290"/>
    <w:rsid w:val="003609EF"/>
    <w:rsid w:val="0036231A"/>
    <w:rsid w:val="00365E3A"/>
    <w:rsid w:val="00374DD4"/>
    <w:rsid w:val="00375AB1"/>
    <w:rsid w:val="003D5348"/>
    <w:rsid w:val="003E1A36"/>
    <w:rsid w:val="00407D6D"/>
    <w:rsid w:val="00410371"/>
    <w:rsid w:val="004242F1"/>
    <w:rsid w:val="0043145E"/>
    <w:rsid w:val="004B75B7"/>
    <w:rsid w:val="00504BD6"/>
    <w:rsid w:val="005141D9"/>
    <w:rsid w:val="0051580D"/>
    <w:rsid w:val="00542BA4"/>
    <w:rsid w:val="00547111"/>
    <w:rsid w:val="0058624D"/>
    <w:rsid w:val="00592A52"/>
    <w:rsid w:val="00592D74"/>
    <w:rsid w:val="005C1A7D"/>
    <w:rsid w:val="005E2C44"/>
    <w:rsid w:val="005E470E"/>
    <w:rsid w:val="00615146"/>
    <w:rsid w:val="00621188"/>
    <w:rsid w:val="006257ED"/>
    <w:rsid w:val="00630609"/>
    <w:rsid w:val="00653DE4"/>
    <w:rsid w:val="00665C47"/>
    <w:rsid w:val="00695808"/>
    <w:rsid w:val="006B0AF8"/>
    <w:rsid w:val="006B46FB"/>
    <w:rsid w:val="006C0918"/>
    <w:rsid w:val="006E21FB"/>
    <w:rsid w:val="007771DD"/>
    <w:rsid w:val="00790F57"/>
    <w:rsid w:val="00792342"/>
    <w:rsid w:val="0079661A"/>
    <w:rsid w:val="007977A8"/>
    <w:rsid w:val="007B512A"/>
    <w:rsid w:val="007C2097"/>
    <w:rsid w:val="007D6A07"/>
    <w:rsid w:val="007E6576"/>
    <w:rsid w:val="007F4A3B"/>
    <w:rsid w:val="007F7259"/>
    <w:rsid w:val="008040A8"/>
    <w:rsid w:val="00823CA1"/>
    <w:rsid w:val="008279FA"/>
    <w:rsid w:val="0084751C"/>
    <w:rsid w:val="008626E7"/>
    <w:rsid w:val="00870EE7"/>
    <w:rsid w:val="008863B9"/>
    <w:rsid w:val="008A45A6"/>
    <w:rsid w:val="008D3CCC"/>
    <w:rsid w:val="008D6962"/>
    <w:rsid w:val="008F08DD"/>
    <w:rsid w:val="008F1CD2"/>
    <w:rsid w:val="008F3789"/>
    <w:rsid w:val="008F574B"/>
    <w:rsid w:val="008F686C"/>
    <w:rsid w:val="009148DE"/>
    <w:rsid w:val="00925702"/>
    <w:rsid w:val="00932952"/>
    <w:rsid w:val="00941E30"/>
    <w:rsid w:val="009531B0"/>
    <w:rsid w:val="009741B3"/>
    <w:rsid w:val="009777D9"/>
    <w:rsid w:val="00991B88"/>
    <w:rsid w:val="009A5753"/>
    <w:rsid w:val="009A579D"/>
    <w:rsid w:val="009A6139"/>
    <w:rsid w:val="009E3297"/>
    <w:rsid w:val="009F734F"/>
    <w:rsid w:val="00A114A6"/>
    <w:rsid w:val="00A246B6"/>
    <w:rsid w:val="00A27F24"/>
    <w:rsid w:val="00A403E2"/>
    <w:rsid w:val="00A47E70"/>
    <w:rsid w:val="00A50CF0"/>
    <w:rsid w:val="00A72BDF"/>
    <w:rsid w:val="00A75246"/>
    <w:rsid w:val="00A7671C"/>
    <w:rsid w:val="00AA1DFF"/>
    <w:rsid w:val="00AA2CBC"/>
    <w:rsid w:val="00AB79F0"/>
    <w:rsid w:val="00AC5820"/>
    <w:rsid w:val="00AD1CD8"/>
    <w:rsid w:val="00AD3A35"/>
    <w:rsid w:val="00AF1E88"/>
    <w:rsid w:val="00B258BB"/>
    <w:rsid w:val="00B35E98"/>
    <w:rsid w:val="00B67B97"/>
    <w:rsid w:val="00B84758"/>
    <w:rsid w:val="00B968C8"/>
    <w:rsid w:val="00BA3EC5"/>
    <w:rsid w:val="00BA51D9"/>
    <w:rsid w:val="00BB5DFC"/>
    <w:rsid w:val="00BD279D"/>
    <w:rsid w:val="00BD6BB8"/>
    <w:rsid w:val="00C0327B"/>
    <w:rsid w:val="00C66BA2"/>
    <w:rsid w:val="00C72AEC"/>
    <w:rsid w:val="00C870F6"/>
    <w:rsid w:val="00C95985"/>
    <w:rsid w:val="00CC20E7"/>
    <w:rsid w:val="00CC5026"/>
    <w:rsid w:val="00CC68D0"/>
    <w:rsid w:val="00CD63B0"/>
    <w:rsid w:val="00D03F9A"/>
    <w:rsid w:val="00D06D51"/>
    <w:rsid w:val="00D17509"/>
    <w:rsid w:val="00D2362D"/>
    <w:rsid w:val="00D24991"/>
    <w:rsid w:val="00D50255"/>
    <w:rsid w:val="00D533C8"/>
    <w:rsid w:val="00D66520"/>
    <w:rsid w:val="00D84724"/>
    <w:rsid w:val="00D84AE9"/>
    <w:rsid w:val="00D9124E"/>
    <w:rsid w:val="00D9126B"/>
    <w:rsid w:val="00D9439B"/>
    <w:rsid w:val="00DB694A"/>
    <w:rsid w:val="00DD4660"/>
    <w:rsid w:val="00DE34CF"/>
    <w:rsid w:val="00E13F3D"/>
    <w:rsid w:val="00E30227"/>
    <w:rsid w:val="00E34898"/>
    <w:rsid w:val="00EB09B7"/>
    <w:rsid w:val="00EB4367"/>
    <w:rsid w:val="00EE7D7C"/>
    <w:rsid w:val="00EE7EB7"/>
    <w:rsid w:val="00F02DE3"/>
    <w:rsid w:val="00F07DD9"/>
    <w:rsid w:val="00F25D98"/>
    <w:rsid w:val="00F300FB"/>
    <w:rsid w:val="00F451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390"/>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character" w:customStyle="1" w:styleId="5Char">
    <w:name w:val="标题 5 Char"/>
    <w:basedOn w:val="a0"/>
    <w:link w:val="50"/>
    <w:rsid w:val="00A7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8Char">
    <w:name w:val="标题 8 Char"/>
    <w:link w:val="8"/>
    <w:rsid w:val="002831DB"/>
    <w:rPr>
      <w:rFonts w:ascii="Arial" w:hAnsi="Arial"/>
      <w:sz w:val="36"/>
      <w:lang w:val="en-GB" w:eastAsia="en-US"/>
    </w:rPr>
  </w:style>
  <w:style w:type="character" w:customStyle="1" w:styleId="9Char">
    <w:name w:val="标题 9 Char"/>
    <w:basedOn w:val="a0"/>
    <w:link w:val="9"/>
    <w:rsid w:val="00A72B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textAlignment w:val="baseline"/>
    </w:pPr>
    <w:rPr>
      <w:i/>
      <w:color w:val="0000FF"/>
    </w:rPr>
  </w:style>
  <w:style w:type="paragraph" w:styleId="af1">
    <w:name w:val="List Paragraph"/>
    <w:basedOn w:val="a"/>
    <w:link w:val="Char6"/>
    <w:uiPriority w:val="34"/>
    <w:qFormat/>
    <w:rsid w:val="002831DB"/>
    <w:pPr>
      <w:spacing w:after="0"/>
      <w:ind w:left="720"/>
      <w:contextualSpacing/>
    </w:pPr>
    <w:rPr>
      <w:rFonts w:ascii="Arial" w:hAnsi="Arial"/>
      <w:sz w:val="22"/>
    </w:rPr>
  </w:style>
  <w:style w:type="character" w:customStyle="1" w:styleId="Char6">
    <w:name w:val="列出段落 Char"/>
    <w:link w:val="af1"/>
    <w:uiPriority w:val="34"/>
    <w:qFormat/>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nhideWhenUsed/>
    <w:qFormat/>
    <w:rsid w:val="002831DB"/>
    <w:pPr>
      <w:textAlignment w:val="baseline"/>
    </w:pPr>
    <w:rPr>
      <w:b/>
      <w:bCs/>
    </w:rPr>
  </w:style>
  <w:style w:type="paragraph" w:styleId="af3">
    <w:name w:val="Body Text"/>
    <w:basedOn w:val="a"/>
    <w:link w:val="Char7"/>
    <w:unhideWhenUsed/>
    <w:rsid w:val="002831DB"/>
    <w:pPr>
      <w:textAlignment w:val="baseline"/>
    </w:pPr>
  </w:style>
  <w:style w:type="character" w:customStyle="1" w:styleId="Char7">
    <w:name w:val="正文文本 Char"/>
    <w:basedOn w:val="a0"/>
    <w:link w:val="af3"/>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spacing w:after="0" w:line="360" w:lineRule="auto"/>
      <w:ind w:firstLineChars="200" w:firstLine="420"/>
      <w:jc w:val="both"/>
      <w:textAlignment w:val="baseline"/>
    </w:pPr>
    <w:rPr>
      <w:rFonts w:ascii="Arial"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spacing w:after="0" w:line="0" w:lineRule="atLeast"/>
      <w:textAlignment w:val="baseline"/>
    </w:pPr>
    <w:rPr>
      <w:rFonts w:ascii="Arial" w:hAnsi="Arial"/>
      <w:sz w:val="16"/>
      <w:szCs w:val="16"/>
      <w:lang w:eastAsia="zh-CN"/>
    </w:rPr>
  </w:style>
  <w:style w:type="paragraph" w:customStyle="1" w:styleId="paragraph">
    <w:name w:val="paragraph"/>
    <w:basedOn w:val="a"/>
    <w:rsid w:val="002831DB"/>
    <w:pPr>
      <w:spacing w:after="0"/>
      <w:textAlignment w:val="baseline"/>
    </w:pPr>
    <w:rPr>
      <w:sz w:val="24"/>
      <w:szCs w:val="24"/>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2831DB"/>
    <w:pPr>
      <w:spacing w:after="120" w:line="480" w:lineRule="auto"/>
      <w:textAlignment w:val="baseline"/>
    </w:pPr>
  </w:style>
  <w:style w:type="character" w:customStyle="1" w:styleId="2Char0">
    <w:name w:val="正文文本 2 Char"/>
    <w:basedOn w:val="a0"/>
    <w:link w:val="25"/>
    <w:rsid w:val="002831DB"/>
    <w:rPr>
      <w:rFonts w:ascii="Times New Roman" w:eastAsia="Times New Roman" w:hAnsi="Times New Roman"/>
      <w:lang w:val="en-GB" w:eastAsia="en-GB"/>
    </w:rPr>
  </w:style>
  <w:style w:type="paragraph" w:styleId="34">
    <w:name w:val="Body Text 3"/>
    <w:basedOn w:val="a"/>
    <w:link w:val="3Char0"/>
    <w:rsid w:val="002831DB"/>
    <w:pPr>
      <w:spacing w:after="120"/>
      <w:textAlignment w:val="baseline"/>
    </w:pPr>
    <w:rPr>
      <w:sz w:val="16"/>
      <w:szCs w:val="16"/>
    </w:rPr>
  </w:style>
  <w:style w:type="character" w:customStyle="1" w:styleId="3Char0">
    <w:name w:val="正文文本 3 Char"/>
    <w:basedOn w:val="a0"/>
    <w:link w:val="34"/>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spacing w:after="120"/>
      <w:ind w:left="283"/>
      <w:textAlignment w:val="baseline"/>
    </w:p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spacing w:after="120" w:line="480" w:lineRule="auto"/>
      <w:ind w:left="283"/>
      <w:textAlignment w:val="baseline"/>
    </w:p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spacing w:after="120"/>
      <w:ind w:left="283"/>
      <w:textAlignment w:val="baseline"/>
    </w:pPr>
    <w:rPr>
      <w:sz w:val="16"/>
      <w:szCs w:val="16"/>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spacing w:after="0"/>
      <w:ind w:left="4252"/>
      <w:textAlignment w:val="baseline"/>
    </w:p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textAlignment w:val="baseline"/>
    </w:p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spacing w:after="0"/>
      <w:textAlignment w:val="baseline"/>
    </w:p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spacing w:after="0"/>
      <w:textAlignment w:val="baseline"/>
    </w:p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
    <w:name w:val="envelope return"/>
    <w:basedOn w:val="a"/>
    <w:rsid w:val="002831DB"/>
    <w:pPr>
      <w:spacing w:after="0"/>
      <w:textAlignment w:val="baseline"/>
    </w:pPr>
    <w:rPr>
      <w:rFonts w:asciiTheme="majorHAnsi" w:eastAsiaTheme="majorEastAsia" w:hAnsiTheme="majorHAnsi" w:cstheme="majorBidi"/>
    </w:rPr>
  </w:style>
  <w:style w:type="paragraph" w:styleId="HTML">
    <w:name w:val="HTML Address"/>
    <w:basedOn w:val="a"/>
    <w:link w:val="HTMLChar"/>
    <w:rsid w:val="002831DB"/>
    <w:pPr>
      <w:spacing w:after="0"/>
      <w:textAlignment w:val="baseline"/>
    </w:pPr>
    <w:rPr>
      <w:i/>
      <w:iCs/>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spacing w:after="0"/>
      <w:textAlignment w:val="baseline"/>
    </w:pPr>
    <w:rPr>
      <w:rFonts w:ascii="Consolas" w:hAnsi="Consolas"/>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spacing w:after="0"/>
      <w:ind w:left="600" w:hanging="200"/>
      <w:textAlignment w:val="baseline"/>
    </w:pPr>
  </w:style>
  <w:style w:type="paragraph" w:styleId="44">
    <w:name w:val="index 4"/>
    <w:basedOn w:val="a"/>
    <w:next w:val="a"/>
    <w:rsid w:val="002831DB"/>
    <w:pPr>
      <w:spacing w:after="0"/>
      <w:ind w:left="800" w:hanging="200"/>
      <w:textAlignment w:val="baseline"/>
    </w:pPr>
  </w:style>
  <w:style w:type="paragraph" w:styleId="54">
    <w:name w:val="index 5"/>
    <w:basedOn w:val="a"/>
    <w:next w:val="a"/>
    <w:rsid w:val="002831DB"/>
    <w:pPr>
      <w:spacing w:after="0"/>
      <w:ind w:left="1000" w:hanging="200"/>
      <w:textAlignment w:val="baseline"/>
    </w:pPr>
  </w:style>
  <w:style w:type="paragraph" w:styleId="61">
    <w:name w:val="index 6"/>
    <w:basedOn w:val="a"/>
    <w:next w:val="a"/>
    <w:rsid w:val="002831DB"/>
    <w:pPr>
      <w:spacing w:after="0"/>
      <w:ind w:left="1200" w:hanging="200"/>
      <w:textAlignment w:val="baseline"/>
    </w:pPr>
  </w:style>
  <w:style w:type="paragraph" w:styleId="71">
    <w:name w:val="index 7"/>
    <w:basedOn w:val="a"/>
    <w:next w:val="a"/>
    <w:rsid w:val="002831DB"/>
    <w:pPr>
      <w:spacing w:after="0"/>
      <w:ind w:left="1400" w:hanging="200"/>
      <w:textAlignment w:val="baseline"/>
    </w:pPr>
  </w:style>
  <w:style w:type="paragraph" w:styleId="81">
    <w:name w:val="index 8"/>
    <w:basedOn w:val="a"/>
    <w:next w:val="a"/>
    <w:rsid w:val="002831DB"/>
    <w:pPr>
      <w:spacing w:after="0"/>
      <w:ind w:left="1600" w:hanging="200"/>
      <w:textAlignment w:val="baseline"/>
    </w:pPr>
  </w:style>
  <w:style w:type="paragraph" w:styleId="91">
    <w:name w:val="index 9"/>
    <w:basedOn w:val="a"/>
    <w:next w:val="a"/>
    <w:rsid w:val="002831DB"/>
    <w:pPr>
      <w:spacing w:after="0"/>
      <w:ind w:left="1800" w:hanging="200"/>
      <w:textAlignment w:val="baseline"/>
    </w:pPr>
  </w:style>
  <w:style w:type="paragraph" w:styleId="aff0">
    <w:name w:val="index heading"/>
    <w:basedOn w:val="a"/>
    <w:next w:val="11"/>
    <w:rsid w:val="002831DB"/>
    <w:pPr>
      <w:textAlignment w:val="baseline"/>
    </w:pPr>
    <w:rPr>
      <w:rFonts w:asciiTheme="majorHAnsi" w:eastAsiaTheme="majorEastAsia" w:hAnsiTheme="majorHAnsi" w:cstheme="majorBidi"/>
      <w:b/>
      <w:bCs/>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spacing w:after="120"/>
      <w:ind w:left="283"/>
      <w:contextualSpacing/>
      <w:textAlignment w:val="baseline"/>
    </w:pPr>
  </w:style>
  <w:style w:type="paragraph" w:styleId="28">
    <w:name w:val="List Continue 2"/>
    <w:basedOn w:val="a"/>
    <w:uiPriority w:val="99"/>
    <w:rsid w:val="002831DB"/>
    <w:pPr>
      <w:spacing w:after="120"/>
      <w:ind w:left="566"/>
      <w:contextualSpacing/>
      <w:textAlignment w:val="baseline"/>
    </w:pPr>
  </w:style>
  <w:style w:type="paragraph" w:styleId="37">
    <w:name w:val="List Continue 3"/>
    <w:basedOn w:val="a"/>
    <w:uiPriority w:val="99"/>
    <w:rsid w:val="002831DB"/>
    <w:pPr>
      <w:spacing w:after="120"/>
      <w:ind w:left="849"/>
      <w:contextualSpacing/>
      <w:textAlignment w:val="baseline"/>
    </w:pPr>
  </w:style>
  <w:style w:type="paragraph" w:styleId="45">
    <w:name w:val="List Continue 4"/>
    <w:basedOn w:val="a"/>
    <w:rsid w:val="002831DB"/>
    <w:pPr>
      <w:spacing w:after="120"/>
      <w:ind w:left="1132"/>
      <w:contextualSpacing/>
      <w:textAlignment w:val="baseline"/>
    </w:pPr>
  </w:style>
  <w:style w:type="paragraph" w:styleId="55">
    <w:name w:val="List Continue 5"/>
    <w:basedOn w:val="a"/>
    <w:rsid w:val="002831DB"/>
    <w:pPr>
      <w:spacing w:after="120"/>
      <w:ind w:left="1415"/>
      <w:contextualSpacing/>
      <w:textAlignment w:val="baseline"/>
    </w:pPr>
  </w:style>
  <w:style w:type="paragraph" w:styleId="3">
    <w:name w:val="List Number 3"/>
    <w:basedOn w:val="a"/>
    <w:uiPriority w:val="99"/>
    <w:rsid w:val="002831DB"/>
    <w:pPr>
      <w:numPr>
        <w:numId w:val="9"/>
      </w:numPr>
      <w:contextualSpacing/>
      <w:textAlignment w:val="baseline"/>
    </w:pPr>
  </w:style>
  <w:style w:type="paragraph" w:styleId="4">
    <w:name w:val="List Number 4"/>
    <w:basedOn w:val="a"/>
    <w:rsid w:val="002831DB"/>
    <w:pPr>
      <w:numPr>
        <w:numId w:val="10"/>
      </w:numPr>
      <w:contextualSpacing/>
      <w:textAlignment w:val="baseline"/>
    </w:pPr>
  </w:style>
  <w:style w:type="paragraph" w:styleId="5">
    <w:name w:val="List Number 5"/>
    <w:basedOn w:val="a"/>
    <w:rsid w:val="002831DB"/>
    <w:pPr>
      <w:numPr>
        <w:numId w:val="11"/>
      </w:numPr>
      <w:contextualSpacing/>
      <w:textAlignment w:val="baseline"/>
    </w:p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textAlignment w:val="baseline"/>
    </w:pPr>
    <w:rPr>
      <w:sz w:val="24"/>
      <w:szCs w:val="24"/>
    </w:rPr>
  </w:style>
  <w:style w:type="paragraph" w:styleId="aff7">
    <w:name w:val="Normal Indent"/>
    <w:basedOn w:val="a"/>
    <w:rsid w:val="002831DB"/>
    <w:pPr>
      <w:ind w:left="720"/>
      <w:textAlignment w:val="baseline"/>
    </w:pPr>
  </w:style>
  <w:style w:type="paragraph" w:styleId="aff8">
    <w:name w:val="Note Heading"/>
    <w:basedOn w:val="a"/>
    <w:next w:val="a"/>
    <w:link w:val="Charf1"/>
    <w:rsid w:val="002831DB"/>
    <w:pPr>
      <w:spacing w:after="0"/>
      <w:textAlignment w:val="baseline"/>
    </w:p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spacing w:after="0"/>
      <w:textAlignment w:val="baseline"/>
    </w:pPr>
    <w:rPr>
      <w:rFonts w:ascii="Consolas" w:hAnsi="Consolas"/>
      <w:sz w:val="21"/>
      <w:szCs w:val="21"/>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spacing w:before="200" w:after="160"/>
      <w:ind w:left="864" w:right="864"/>
      <w:jc w:val="center"/>
      <w:textAlignment w:val="baseline"/>
    </w:pPr>
    <w:rPr>
      <w:i/>
      <w:iCs/>
      <w:color w:val="404040" w:themeColor="text1" w:themeTint="BF"/>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textAlignment w:val="baseline"/>
    </w:p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spacing w:after="0"/>
      <w:ind w:left="4252"/>
      <w:textAlignment w:val="baseline"/>
    </w:p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spacing w:after="0"/>
      <w:ind w:left="200" w:hanging="200"/>
      <w:textAlignment w:val="baseline"/>
    </w:pPr>
  </w:style>
  <w:style w:type="paragraph" w:styleId="afff">
    <w:name w:val="table of figures"/>
    <w:basedOn w:val="a"/>
    <w:next w:val="a"/>
    <w:rsid w:val="002831DB"/>
    <w:pPr>
      <w:spacing w:after="0"/>
      <w:textAlignment w:val="baseline"/>
    </w:pPr>
  </w:style>
  <w:style w:type="paragraph" w:styleId="afff0">
    <w:name w:val="Title"/>
    <w:basedOn w:val="a"/>
    <w:next w:val="a"/>
    <w:link w:val="Charf7"/>
    <w:uiPriority w:val="10"/>
    <w:qFormat/>
    <w:rsid w:val="002831D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spacing w:before="120"/>
      <w:textAlignment w:val="baseline"/>
    </w:pPr>
    <w:rPr>
      <w:rFonts w:asciiTheme="majorHAnsi" w:eastAsiaTheme="majorEastAsia" w:hAnsiTheme="majorHAnsi" w:cstheme="majorBidi"/>
      <w:b/>
      <w:bCs/>
      <w:sz w:val="24"/>
      <w:szCs w:val="24"/>
    </w:rPr>
  </w:style>
  <w:style w:type="paragraph" w:styleId="afff2">
    <w:name w:val="Revision"/>
    <w:hidden/>
    <w:uiPriority w:val="99"/>
    <w:semiHidden/>
    <w:rsid w:val="00CC20E7"/>
    <w:rPr>
      <w:rFonts w:ascii="Times New Roman" w:hAnsi="Times New Roman"/>
      <w:lang w:val="en-GB" w:eastAsia="en-US"/>
    </w:rPr>
  </w:style>
  <w:style w:type="character" w:customStyle="1" w:styleId="IntenseQuoteChar">
    <w:name w:val="Intense Quote Char"/>
    <w:basedOn w:val="a0"/>
    <w:uiPriority w:val="30"/>
    <w:rsid w:val="00205390"/>
    <w:rPr>
      <w:rFonts w:eastAsia="Times New Roman"/>
      <w:i/>
      <w:iCs/>
      <w:color w:val="4F81BD" w:themeColor="accent1"/>
      <w:lang w:val="en-GB" w:eastAsia="en-US"/>
    </w:rPr>
  </w:style>
  <w:style w:type="character" w:customStyle="1" w:styleId="QuoteChar">
    <w:name w:val="Quote Char"/>
    <w:basedOn w:val="a0"/>
    <w:uiPriority w:val="29"/>
    <w:rsid w:val="00205390"/>
    <w:rPr>
      <w:rFonts w:eastAsia="Times New Roman"/>
      <w:i/>
      <w:iCs/>
      <w:color w:val="404040" w:themeColor="text1" w:themeTint="BF"/>
      <w:lang w:val="en-GB" w:eastAsia="en-US"/>
    </w:rPr>
  </w:style>
  <w:style w:type="paragraph" w:customStyle="1" w:styleId="p1">
    <w:name w:val="p1"/>
    <w:basedOn w:val="a"/>
    <w:rsid w:val="00205390"/>
    <w:pPr>
      <w:shd w:val="clear" w:color="auto" w:fill="FFFFFF"/>
      <w:overflowPunct/>
      <w:autoSpaceDE/>
      <w:autoSpaceDN/>
      <w:adjustRightInd/>
      <w:spacing w:after="0"/>
    </w:pPr>
    <w:rPr>
      <w:rFonts w:ascii="Helvetica" w:eastAsiaTheme="minorEastAsia" w:hAnsi="Helvetica"/>
      <w:sz w:val="19"/>
      <w:szCs w:val="19"/>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4176">
      <w:bodyDiv w:val="1"/>
      <w:marLeft w:val="0"/>
      <w:marRight w:val="0"/>
      <w:marTop w:val="0"/>
      <w:marBottom w:val="0"/>
      <w:divBdr>
        <w:top w:val="none" w:sz="0" w:space="0" w:color="auto"/>
        <w:left w:val="none" w:sz="0" w:space="0" w:color="auto"/>
        <w:bottom w:val="none" w:sz="0" w:space="0" w:color="auto"/>
        <w:right w:val="none" w:sz="0" w:space="0" w:color="auto"/>
      </w:divBdr>
    </w:div>
    <w:div w:id="838035487">
      <w:bodyDiv w:val="1"/>
      <w:marLeft w:val="0"/>
      <w:marRight w:val="0"/>
      <w:marTop w:val="0"/>
      <w:marBottom w:val="0"/>
      <w:divBdr>
        <w:top w:val="none" w:sz="0" w:space="0" w:color="auto"/>
        <w:left w:val="none" w:sz="0" w:space="0" w:color="auto"/>
        <w:bottom w:val="none" w:sz="0" w:space="0" w:color="auto"/>
        <w:right w:val="none" w:sz="0" w:space="0" w:color="auto"/>
      </w:divBdr>
    </w:div>
    <w:div w:id="886380754">
      <w:bodyDiv w:val="1"/>
      <w:marLeft w:val="0"/>
      <w:marRight w:val="0"/>
      <w:marTop w:val="0"/>
      <w:marBottom w:val="0"/>
      <w:divBdr>
        <w:top w:val="none" w:sz="0" w:space="0" w:color="auto"/>
        <w:left w:val="none" w:sz="0" w:space="0" w:color="auto"/>
        <w:bottom w:val="none" w:sz="0" w:space="0" w:color="auto"/>
        <w:right w:val="none" w:sz="0" w:space="0" w:color="auto"/>
      </w:divBdr>
    </w:div>
    <w:div w:id="1652757173">
      <w:bodyDiv w:val="1"/>
      <w:marLeft w:val="0"/>
      <w:marRight w:val="0"/>
      <w:marTop w:val="0"/>
      <w:marBottom w:val="0"/>
      <w:divBdr>
        <w:top w:val="none" w:sz="0" w:space="0" w:color="auto"/>
        <w:left w:val="none" w:sz="0" w:space="0" w:color="auto"/>
        <w:bottom w:val="none" w:sz="0" w:space="0" w:color="auto"/>
        <w:right w:val="none" w:sz="0" w:space="0" w:color="auto"/>
      </w:divBdr>
    </w:div>
    <w:div w:id="17252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5074F-F806-4893-906D-51FB2D1E8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5150</Words>
  <Characters>35130</Characters>
  <Application>Microsoft Office Word</Application>
  <DocSecurity>0</DocSecurity>
  <Lines>1848</Lines>
  <Paragraphs>1220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3</cp:revision>
  <cp:lastPrinted>1899-12-31T23:00:00Z</cp:lastPrinted>
  <dcterms:created xsi:type="dcterms:W3CDTF">2025-08-13T02:23:00Z</dcterms:created>
  <dcterms:modified xsi:type="dcterms:W3CDTF">2025-08-13T02:26:00Z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